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DACCF" w14:textId="599FDBD5" w:rsidR="003027DB" w:rsidRPr="00930CA8" w:rsidRDefault="003027DB" w:rsidP="003027DB">
      <w:pPr>
        <w:pStyle w:val="CRCoverPage"/>
        <w:tabs>
          <w:tab w:val="right" w:pos="9639"/>
        </w:tabs>
        <w:spacing w:after="0"/>
        <w:rPr>
          <w:b/>
          <w:noProof/>
          <w:sz w:val="24"/>
        </w:rPr>
      </w:pPr>
      <w:bookmarkStart w:id="0" w:name="_Hlk133412317"/>
      <w:bookmarkStart w:id="1" w:name="_Toc45893493"/>
      <w:bookmarkStart w:id="2" w:name="_Toc44712180"/>
      <w:bookmarkStart w:id="3" w:name="_Toc37267578"/>
      <w:bookmarkStart w:id="4" w:name="_Toc37260190"/>
      <w:bookmarkStart w:id="5" w:name="_Toc36817273"/>
      <w:bookmarkStart w:id="6" w:name="_Toc29811721"/>
      <w:bookmarkStart w:id="7" w:name="_Toc21127512"/>
      <w:bookmarkStart w:id="8" w:name="_Toc53185378"/>
      <w:bookmarkStart w:id="9" w:name="_Toc53185754"/>
      <w:bookmarkStart w:id="10" w:name="_Toc57820230"/>
      <w:bookmarkStart w:id="11" w:name="_Toc57821157"/>
      <w:bookmarkStart w:id="12" w:name="_Toc61183433"/>
      <w:bookmarkStart w:id="13" w:name="_Toc61183827"/>
      <w:bookmarkStart w:id="14" w:name="_Toc61184219"/>
      <w:bookmarkStart w:id="15" w:name="_Toc61184611"/>
      <w:bookmarkStart w:id="16" w:name="_Toc61185001"/>
      <w:bookmarkStart w:id="17" w:name="_Toc66386344"/>
      <w:bookmarkStart w:id="18" w:name="_Toc74583185"/>
      <w:bookmarkStart w:id="19" w:name="_Toc76541998"/>
      <w:bookmarkStart w:id="20" w:name="_Toc82449980"/>
      <w:bookmarkStart w:id="21" w:name="_Toc82450628"/>
      <w:bookmarkStart w:id="22" w:name="_Toc121820300"/>
      <w:bookmarkStart w:id="23" w:name="_Toc124158050"/>
      <w:bookmarkStart w:id="24" w:name="_Toc130560627"/>
      <w:bookmarkStart w:id="25" w:name="_Toc137470270"/>
      <w:bookmarkStart w:id="26" w:name="_Toc138884663"/>
      <w:bookmarkStart w:id="27" w:name="_Toc145511071"/>
      <w:bookmarkStart w:id="28" w:name="_Toc155479308"/>
      <w:bookmarkStart w:id="29" w:name="_Toc176464309"/>
      <w:bookmarkStart w:id="30" w:name="_Toc187247156"/>
      <w:bookmarkStart w:id="31" w:name="_Toc82595213"/>
      <w:bookmarkStart w:id="32" w:name="_Toc76545110"/>
      <w:bookmarkStart w:id="33" w:name="_Toc75242764"/>
      <w:bookmarkStart w:id="34" w:name="_Toc74961854"/>
      <w:bookmarkStart w:id="35" w:name="_Toc66728050"/>
      <w:bookmarkStart w:id="36" w:name="_Toc61182736"/>
      <w:bookmarkStart w:id="37" w:name="_Toc58862743"/>
      <w:bookmarkStart w:id="38" w:name="_Toc58860239"/>
      <w:bookmarkStart w:id="39" w:name="_Toc53182498"/>
      <w:bookmarkStart w:id="40" w:name="_Toc45884475"/>
      <w:bookmarkStart w:id="41" w:name="_Toc37272229"/>
      <w:bookmarkStart w:id="42" w:name="_Toc36645175"/>
      <w:bookmarkStart w:id="43" w:name="_Toc29809790"/>
      <w:bookmarkStart w:id="44" w:name="_Toc21099992"/>
      <w:r>
        <w:rPr>
          <w:b/>
          <w:noProof/>
          <w:sz w:val="24"/>
        </w:rPr>
        <w:t>3GPP TSG-RAN WG4 Meeting #114</w:t>
      </w:r>
      <w:r>
        <w:rPr>
          <w:b/>
          <w:i/>
          <w:noProof/>
          <w:sz w:val="28"/>
        </w:rPr>
        <w:tab/>
      </w:r>
      <w:r w:rsidRPr="00930CA8">
        <w:rPr>
          <w:b/>
          <w:noProof/>
          <w:sz w:val="24"/>
        </w:rPr>
        <w:t>R4-2</w:t>
      </w:r>
      <w:r>
        <w:rPr>
          <w:b/>
          <w:noProof/>
          <w:sz w:val="24"/>
        </w:rPr>
        <w:t>5</w:t>
      </w:r>
      <w:r w:rsidR="00E828AC">
        <w:rPr>
          <w:b/>
          <w:noProof/>
          <w:sz w:val="24"/>
        </w:rPr>
        <w:t>00030</w:t>
      </w:r>
    </w:p>
    <w:p w14:paraId="7B2B6407" w14:textId="77777777" w:rsidR="003027DB" w:rsidRDefault="003027DB" w:rsidP="003027DB">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7DB" w14:paraId="5C8D0CC1" w14:textId="77777777" w:rsidTr="00053BB2">
        <w:tc>
          <w:tcPr>
            <w:tcW w:w="9641" w:type="dxa"/>
            <w:gridSpan w:val="9"/>
            <w:tcBorders>
              <w:top w:val="single" w:sz="4" w:space="0" w:color="auto"/>
              <w:left w:val="single" w:sz="4" w:space="0" w:color="auto"/>
              <w:right w:val="single" w:sz="4" w:space="0" w:color="auto"/>
            </w:tcBorders>
          </w:tcPr>
          <w:bookmarkEnd w:id="0"/>
          <w:p w14:paraId="4AA950C9" w14:textId="77777777" w:rsidR="003027DB" w:rsidRDefault="003027DB" w:rsidP="00053BB2">
            <w:pPr>
              <w:pStyle w:val="CRCoverPage"/>
              <w:spacing w:after="0"/>
              <w:jc w:val="right"/>
              <w:rPr>
                <w:i/>
                <w:noProof/>
              </w:rPr>
            </w:pPr>
            <w:r>
              <w:rPr>
                <w:i/>
                <w:noProof/>
                <w:sz w:val="14"/>
              </w:rPr>
              <w:t>CR-Form-v12.3</w:t>
            </w:r>
          </w:p>
        </w:tc>
      </w:tr>
      <w:tr w:rsidR="003027DB" w14:paraId="6E8C6FEC" w14:textId="77777777" w:rsidTr="00053BB2">
        <w:tc>
          <w:tcPr>
            <w:tcW w:w="9641" w:type="dxa"/>
            <w:gridSpan w:val="9"/>
            <w:tcBorders>
              <w:left w:val="single" w:sz="4" w:space="0" w:color="auto"/>
              <w:right w:val="single" w:sz="4" w:space="0" w:color="auto"/>
            </w:tcBorders>
          </w:tcPr>
          <w:p w14:paraId="2A2F2ADF" w14:textId="77777777" w:rsidR="003027DB" w:rsidRDefault="003027DB" w:rsidP="00053BB2">
            <w:pPr>
              <w:pStyle w:val="CRCoverPage"/>
              <w:spacing w:after="0"/>
              <w:jc w:val="center"/>
              <w:rPr>
                <w:noProof/>
              </w:rPr>
            </w:pPr>
            <w:r>
              <w:rPr>
                <w:b/>
                <w:noProof/>
                <w:sz w:val="32"/>
              </w:rPr>
              <w:t>CHANGE REQUEST</w:t>
            </w:r>
          </w:p>
        </w:tc>
      </w:tr>
      <w:tr w:rsidR="003027DB" w14:paraId="7034CD7E" w14:textId="77777777" w:rsidTr="00053BB2">
        <w:tc>
          <w:tcPr>
            <w:tcW w:w="9641" w:type="dxa"/>
            <w:gridSpan w:val="9"/>
            <w:tcBorders>
              <w:left w:val="single" w:sz="4" w:space="0" w:color="auto"/>
              <w:right w:val="single" w:sz="4" w:space="0" w:color="auto"/>
            </w:tcBorders>
          </w:tcPr>
          <w:p w14:paraId="1CAE9271" w14:textId="77777777" w:rsidR="003027DB" w:rsidRDefault="003027DB" w:rsidP="00053BB2">
            <w:pPr>
              <w:pStyle w:val="CRCoverPage"/>
              <w:spacing w:after="0"/>
              <w:rPr>
                <w:noProof/>
                <w:sz w:val="8"/>
                <w:szCs w:val="8"/>
              </w:rPr>
            </w:pPr>
          </w:p>
        </w:tc>
      </w:tr>
      <w:tr w:rsidR="003027DB" w14:paraId="677149B5" w14:textId="77777777" w:rsidTr="00053BB2">
        <w:tc>
          <w:tcPr>
            <w:tcW w:w="142" w:type="dxa"/>
            <w:tcBorders>
              <w:left w:val="single" w:sz="4" w:space="0" w:color="auto"/>
            </w:tcBorders>
          </w:tcPr>
          <w:p w14:paraId="34BC4FD0" w14:textId="77777777" w:rsidR="003027DB" w:rsidRDefault="003027DB" w:rsidP="00053BB2">
            <w:pPr>
              <w:pStyle w:val="CRCoverPage"/>
              <w:spacing w:after="0"/>
              <w:jc w:val="right"/>
              <w:rPr>
                <w:noProof/>
              </w:rPr>
            </w:pPr>
          </w:p>
        </w:tc>
        <w:tc>
          <w:tcPr>
            <w:tcW w:w="1559" w:type="dxa"/>
            <w:shd w:val="pct30" w:color="FFFF00" w:fill="auto"/>
          </w:tcPr>
          <w:p w14:paraId="374EADEA" w14:textId="53BA6633" w:rsidR="003027DB" w:rsidRPr="00410371" w:rsidRDefault="008106E2" w:rsidP="00053BB2">
            <w:pPr>
              <w:pStyle w:val="CRCoverPage"/>
              <w:spacing w:after="0"/>
              <w:jc w:val="right"/>
              <w:rPr>
                <w:b/>
                <w:noProof/>
                <w:sz w:val="28"/>
              </w:rPr>
            </w:pPr>
            <w:r>
              <w:fldChar w:fldCharType="begin"/>
            </w:r>
            <w:r>
              <w:instrText xml:space="preserve"> DOCPROPERTY  Spec#  \* MERGEFORMAT </w:instrText>
            </w:r>
            <w:r>
              <w:fldChar w:fldCharType="separate"/>
            </w:r>
            <w:r w:rsidR="003027DB">
              <w:rPr>
                <w:b/>
                <w:noProof/>
                <w:sz w:val="28"/>
              </w:rPr>
              <w:t>38.1</w:t>
            </w:r>
            <w:r>
              <w:rPr>
                <w:b/>
                <w:noProof/>
                <w:sz w:val="28"/>
              </w:rPr>
              <w:fldChar w:fldCharType="end"/>
            </w:r>
            <w:r w:rsidR="003027DB">
              <w:rPr>
                <w:b/>
                <w:noProof/>
                <w:sz w:val="28"/>
              </w:rPr>
              <w:t>15-1</w:t>
            </w:r>
          </w:p>
        </w:tc>
        <w:tc>
          <w:tcPr>
            <w:tcW w:w="709" w:type="dxa"/>
          </w:tcPr>
          <w:p w14:paraId="6072AB32" w14:textId="77777777" w:rsidR="003027DB" w:rsidRDefault="003027DB" w:rsidP="00053BB2">
            <w:pPr>
              <w:pStyle w:val="CRCoverPage"/>
              <w:spacing w:after="0"/>
              <w:jc w:val="center"/>
              <w:rPr>
                <w:noProof/>
              </w:rPr>
            </w:pPr>
            <w:r>
              <w:rPr>
                <w:b/>
                <w:noProof/>
                <w:sz w:val="28"/>
              </w:rPr>
              <w:t>CR</w:t>
            </w:r>
          </w:p>
        </w:tc>
        <w:tc>
          <w:tcPr>
            <w:tcW w:w="1276" w:type="dxa"/>
            <w:shd w:val="pct30" w:color="FFFF00" w:fill="auto"/>
          </w:tcPr>
          <w:p w14:paraId="2A1E780E" w14:textId="56DF6878" w:rsidR="003027DB" w:rsidRPr="00410371" w:rsidRDefault="008106E2" w:rsidP="00053BB2">
            <w:pPr>
              <w:pStyle w:val="CRCoverPage"/>
              <w:spacing w:after="0"/>
              <w:rPr>
                <w:noProof/>
              </w:rPr>
            </w:pPr>
            <w:r>
              <w:fldChar w:fldCharType="begin"/>
            </w:r>
            <w:r>
              <w:instrText xml:space="preserve"> DOCPROPERTY  Cr#  \* MERGEFORMAT </w:instrText>
            </w:r>
            <w:r>
              <w:fldChar w:fldCharType="separate"/>
            </w:r>
            <w:r w:rsidR="00E828AC">
              <w:rPr>
                <w:b/>
                <w:noProof/>
                <w:sz w:val="28"/>
              </w:rPr>
              <w:t>0054</w:t>
            </w:r>
            <w:r>
              <w:rPr>
                <w:b/>
                <w:noProof/>
                <w:sz w:val="28"/>
              </w:rPr>
              <w:fldChar w:fldCharType="end"/>
            </w:r>
          </w:p>
        </w:tc>
        <w:tc>
          <w:tcPr>
            <w:tcW w:w="709" w:type="dxa"/>
          </w:tcPr>
          <w:p w14:paraId="6DF07139" w14:textId="77777777" w:rsidR="003027DB" w:rsidRDefault="003027DB" w:rsidP="00053BB2">
            <w:pPr>
              <w:pStyle w:val="CRCoverPage"/>
              <w:tabs>
                <w:tab w:val="right" w:pos="625"/>
              </w:tabs>
              <w:spacing w:after="0"/>
              <w:jc w:val="center"/>
              <w:rPr>
                <w:noProof/>
              </w:rPr>
            </w:pPr>
            <w:r>
              <w:rPr>
                <w:b/>
                <w:bCs/>
                <w:noProof/>
                <w:sz w:val="28"/>
              </w:rPr>
              <w:t>rev</w:t>
            </w:r>
          </w:p>
        </w:tc>
        <w:tc>
          <w:tcPr>
            <w:tcW w:w="992" w:type="dxa"/>
            <w:shd w:val="pct30" w:color="FFFF00" w:fill="auto"/>
          </w:tcPr>
          <w:p w14:paraId="3C348421" w14:textId="77777777" w:rsidR="003027DB" w:rsidRPr="00410371" w:rsidRDefault="003027DB" w:rsidP="00053BB2">
            <w:pPr>
              <w:pStyle w:val="CRCoverPage"/>
              <w:spacing w:after="0"/>
              <w:jc w:val="center"/>
              <w:rPr>
                <w:b/>
                <w:noProof/>
              </w:rPr>
            </w:pPr>
            <w:r w:rsidRPr="00407D98">
              <w:rPr>
                <w:b/>
                <w:noProof/>
                <w:sz w:val="28"/>
              </w:rPr>
              <w:t>-</w:t>
            </w:r>
          </w:p>
        </w:tc>
        <w:tc>
          <w:tcPr>
            <w:tcW w:w="2410" w:type="dxa"/>
          </w:tcPr>
          <w:p w14:paraId="45BDB989" w14:textId="77777777" w:rsidR="003027DB" w:rsidRDefault="003027DB" w:rsidP="00053B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83848E" w14:textId="77777777" w:rsidR="003027DB" w:rsidRPr="00410371" w:rsidRDefault="003027DB" w:rsidP="00053BB2">
            <w:pPr>
              <w:pStyle w:val="CRCoverPage"/>
              <w:spacing w:after="0"/>
              <w:jc w:val="center"/>
              <w:rPr>
                <w:noProof/>
                <w:sz w:val="28"/>
              </w:rPr>
            </w:pPr>
            <w:r>
              <w:rPr>
                <w:b/>
                <w:noProof/>
                <w:sz w:val="28"/>
              </w:rPr>
              <w:t>18.7.0</w:t>
            </w:r>
          </w:p>
        </w:tc>
        <w:tc>
          <w:tcPr>
            <w:tcW w:w="143" w:type="dxa"/>
            <w:tcBorders>
              <w:right w:val="single" w:sz="4" w:space="0" w:color="auto"/>
            </w:tcBorders>
          </w:tcPr>
          <w:p w14:paraId="4280EF83" w14:textId="77777777" w:rsidR="003027DB" w:rsidRDefault="003027DB" w:rsidP="00053BB2">
            <w:pPr>
              <w:pStyle w:val="CRCoverPage"/>
              <w:spacing w:after="0"/>
              <w:rPr>
                <w:noProof/>
              </w:rPr>
            </w:pPr>
          </w:p>
        </w:tc>
      </w:tr>
      <w:tr w:rsidR="003027DB" w14:paraId="3B704821" w14:textId="77777777" w:rsidTr="00053BB2">
        <w:tc>
          <w:tcPr>
            <w:tcW w:w="9641" w:type="dxa"/>
            <w:gridSpan w:val="9"/>
            <w:tcBorders>
              <w:left w:val="single" w:sz="4" w:space="0" w:color="auto"/>
              <w:right w:val="single" w:sz="4" w:space="0" w:color="auto"/>
            </w:tcBorders>
          </w:tcPr>
          <w:p w14:paraId="00258BC9" w14:textId="77777777" w:rsidR="003027DB" w:rsidRDefault="003027DB" w:rsidP="00053BB2">
            <w:pPr>
              <w:pStyle w:val="CRCoverPage"/>
              <w:spacing w:after="0"/>
              <w:rPr>
                <w:noProof/>
              </w:rPr>
            </w:pPr>
          </w:p>
        </w:tc>
      </w:tr>
      <w:tr w:rsidR="003027DB" w14:paraId="5D8EA6A4" w14:textId="77777777" w:rsidTr="00053BB2">
        <w:tc>
          <w:tcPr>
            <w:tcW w:w="9641" w:type="dxa"/>
            <w:gridSpan w:val="9"/>
            <w:tcBorders>
              <w:top w:val="single" w:sz="4" w:space="0" w:color="auto"/>
            </w:tcBorders>
          </w:tcPr>
          <w:p w14:paraId="5D8BF6F9" w14:textId="77777777" w:rsidR="003027DB" w:rsidRPr="00F25D98" w:rsidRDefault="003027DB" w:rsidP="00053BB2">
            <w:pPr>
              <w:pStyle w:val="CRCoverPage"/>
              <w:spacing w:after="0"/>
              <w:jc w:val="center"/>
              <w:rPr>
                <w:i/>
                <w:noProof/>
              </w:rPr>
            </w:pPr>
            <w:r w:rsidRPr="00F25D98">
              <w:rPr>
                <w:i/>
                <w:noProof/>
              </w:rPr>
              <w:t xml:space="preserve">For </w:t>
            </w:r>
            <w:hyperlink r:id="rId9" w:anchor="_blank" w:history="1">
              <w:r w:rsidRPr="00F25D98">
                <w:rPr>
                  <w:rStyle w:val="Collegamentoipertestuale"/>
                  <w:b/>
                  <w:i/>
                  <w:noProof/>
                  <w:color w:val="FF0000"/>
                </w:rPr>
                <w:t>HE</w:t>
              </w:r>
              <w:bookmarkStart w:id="45" w:name="_Hlt497126619"/>
              <w:r w:rsidRPr="00F25D98">
                <w:rPr>
                  <w:rStyle w:val="Collegamentoipertestuale"/>
                  <w:b/>
                  <w:i/>
                  <w:noProof/>
                  <w:color w:val="FF0000"/>
                </w:rPr>
                <w:t>L</w:t>
              </w:r>
              <w:bookmarkEnd w:id="45"/>
              <w:r w:rsidRPr="00F25D98">
                <w:rPr>
                  <w:rStyle w:val="Collegamentoipertestuale"/>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Collegamentoipertestuale"/>
                  <w:i/>
                  <w:noProof/>
                </w:rPr>
                <w:t>http://www.3gpp.org/Change-Requests</w:t>
              </w:r>
            </w:hyperlink>
            <w:r w:rsidRPr="00F25D98">
              <w:rPr>
                <w:i/>
                <w:noProof/>
              </w:rPr>
              <w:t>.</w:t>
            </w:r>
          </w:p>
        </w:tc>
      </w:tr>
      <w:tr w:rsidR="003027DB" w14:paraId="27773244" w14:textId="77777777" w:rsidTr="00053BB2">
        <w:tc>
          <w:tcPr>
            <w:tcW w:w="9641" w:type="dxa"/>
            <w:gridSpan w:val="9"/>
          </w:tcPr>
          <w:p w14:paraId="449BC8E7" w14:textId="77777777" w:rsidR="003027DB" w:rsidRDefault="003027DB" w:rsidP="00053BB2">
            <w:pPr>
              <w:pStyle w:val="CRCoverPage"/>
              <w:spacing w:after="0"/>
              <w:rPr>
                <w:noProof/>
                <w:sz w:val="8"/>
                <w:szCs w:val="8"/>
              </w:rPr>
            </w:pPr>
          </w:p>
        </w:tc>
      </w:tr>
    </w:tbl>
    <w:p w14:paraId="22D02735" w14:textId="77777777" w:rsidR="003027DB" w:rsidRDefault="003027DB" w:rsidP="003027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7DB" w14:paraId="13BCE5C2" w14:textId="77777777" w:rsidTr="00053BB2">
        <w:tc>
          <w:tcPr>
            <w:tcW w:w="2835" w:type="dxa"/>
          </w:tcPr>
          <w:p w14:paraId="267CE131" w14:textId="77777777" w:rsidR="003027DB" w:rsidRDefault="003027DB" w:rsidP="00053BB2">
            <w:pPr>
              <w:pStyle w:val="CRCoverPage"/>
              <w:tabs>
                <w:tab w:val="right" w:pos="2751"/>
              </w:tabs>
              <w:spacing w:after="0"/>
              <w:rPr>
                <w:b/>
                <w:i/>
                <w:noProof/>
              </w:rPr>
            </w:pPr>
            <w:r>
              <w:rPr>
                <w:b/>
                <w:i/>
                <w:noProof/>
              </w:rPr>
              <w:t>Proposed change affects:</w:t>
            </w:r>
          </w:p>
        </w:tc>
        <w:tc>
          <w:tcPr>
            <w:tcW w:w="1418" w:type="dxa"/>
          </w:tcPr>
          <w:p w14:paraId="1FD7CC7A" w14:textId="77777777" w:rsidR="003027DB" w:rsidRDefault="003027DB" w:rsidP="00053B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CC1639" w14:textId="77777777" w:rsidR="003027DB" w:rsidRDefault="003027DB" w:rsidP="00053BB2">
            <w:pPr>
              <w:pStyle w:val="CRCoverPage"/>
              <w:spacing w:after="0"/>
              <w:jc w:val="center"/>
              <w:rPr>
                <w:b/>
                <w:caps/>
                <w:noProof/>
              </w:rPr>
            </w:pPr>
          </w:p>
        </w:tc>
        <w:tc>
          <w:tcPr>
            <w:tcW w:w="709" w:type="dxa"/>
            <w:tcBorders>
              <w:left w:val="single" w:sz="4" w:space="0" w:color="auto"/>
            </w:tcBorders>
          </w:tcPr>
          <w:p w14:paraId="147D6180" w14:textId="77777777" w:rsidR="003027DB" w:rsidRDefault="003027DB" w:rsidP="00053B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122858" w14:textId="77777777" w:rsidR="003027DB" w:rsidRDefault="003027DB" w:rsidP="00053BB2">
            <w:pPr>
              <w:pStyle w:val="CRCoverPage"/>
              <w:spacing w:after="0"/>
              <w:jc w:val="center"/>
              <w:rPr>
                <w:b/>
                <w:caps/>
                <w:noProof/>
              </w:rPr>
            </w:pPr>
          </w:p>
        </w:tc>
        <w:tc>
          <w:tcPr>
            <w:tcW w:w="2126" w:type="dxa"/>
          </w:tcPr>
          <w:p w14:paraId="38A27E54" w14:textId="77777777" w:rsidR="003027DB" w:rsidRDefault="003027DB" w:rsidP="00053B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5257F" w14:textId="77777777" w:rsidR="003027DB" w:rsidRDefault="003027DB" w:rsidP="00053BB2">
            <w:pPr>
              <w:pStyle w:val="CRCoverPage"/>
              <w:spacing w:after="0"/>
              <w:jc w:val="center"/>
              <w:rPr>
                <w:b/>
                <w:caps/>
                <w:noProof/>
              </w:rPr>
            </w:pPr>
            <w:r>
              <w:rPr>
                <w:b/>
                <w:caps/>
                <w:noProof/>
              </w:rPr>
              <w:t>X</w:t>
            </w:r>
          </w:p>
        </w:tc>
        <w:tc>
          <w:tcPr>
            <w:tcW w:w="1418" w:type="dxa"/>
            <w:tcBorders>
              <w:left w:val="nil"/>
            </w:tcBorders>
          </w:tcPr>
          <w:p w14:paraId="280C4FD5" w14:textId="77777777" w:rsidR="003027DB" w:rsidRDefault="003027DB" w:rsidP="00053B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F57EC" w14:textId="77777777" w:rsidR="003027DB" w:rsidRDefault="003027DB" w:rsidP="00053BB2">
            <w:pPr>
              <w:pStyle w:val="CRCoverPage"/>
              <w:spacing w:after="0"/>
              <w:jc w:val="center"/>
              <w:rPr>
                <w:b/>
                <w:bCs/>
                <w:caps/>
                <w:noProof/>
              </w:rPr>
            </w:pPr>
          </w:p>
        </w:tc>
      </w:tr>
    </w:tbl>
    <w:p w14:paraId="50C7020A" w14:textId="77777777" w:rsidR="003027DB" w:rsidRDefault="003027DB" w:rsidP="003027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7DB" w14:paraId="6B1FCE45" w14:textId="77777777" w:rsidTr="00053BB2">
        <w:tc>
          <w:tcPr>
            <w:tcW w:w="9640" w:type="dxa"/>
            <w:gridSpan w:val="11"/>
          </w:tcPr>
          <w:p w14:paraId="7DA62D2B" w14:textId="77777777" w:rsidR="003027DB" w:rsidRDefault="003027DB" w:rsidP="00053BB2">
            <w:pPr>
              <w:pStyle w:val="CRCoverPage"/>
              <w:spacing w:after="0"/>
              <w:rPr>
                <w:noProof/>
                <w:sz w:val="8"/>
                <w:szCs w:val="8"/>
              </w:rPr>
            </w:pPr>
          </w:p>
        </w:tc>
      </w:tr>
      <w:tr w:rsidR="003027DB" w14:paraId="5A29BCCF" w14:textId="77777777" w:rsidTr="00053BB2">
        <w:tc>
          <w:tcPr>
            <w:tcW w:w="1843" w:type="dxa"/>
            <w:tcBorders>
              <w:top w:val="single" w:sz="4" w:space="0" w:color="auto"/>
              <w:left w:val="single" w:sz="4" w:space="0" w:color="auto"/>
            </w:tcBorders>
          </w:tcPr>
          <w:p w14:paraId="3E390C73" w14:textId="77777777" w:rsidR="003027DB" w:rsidRDefault="003027DB" w:rsidP="00053B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9F7A76" w14:textId="77777777" w:rsidR="003027DB" w:rsidRDefault="003027DB" w:rsidP="00053BB2">
            <w:pPr>
              <w:pStyle w:val="CRCoverPage"/>
              <w:spacing w:after="0"/>
              <w:ind w:left="100"/>
              <w:rPr>
                <w:noProof/>
              </w:rPr>
            </w:pPr>
            <w:r>
              <w:t>CR related to Introduction of new LTE FDD Band 111</w:t>
            </w:r>
          </w:p>
        </w:tc>
      </w:tr>
      <w:tr w:rsidR="003027DB" w14:paraId="6719E83B" w14:textId="77777777" w:rsidTr="00053BB2">
        <w:tc>
          <w:tcPr>
            <w:tcW w:w="1843" w:type="dxa"/>
            <w:tcBorders>
              <w:left w:val="single" w:sz="4" w:space="0" w:color="auto"/>
            </w:tcBorders>
          </w:tcPr>
          <w:p w14:paraId="0E3D3708" w14:textId="77777777" w:rsidR="003027DB" w:rsidRDefault="003027DB" w:rsidP="00053BB2">
            <w:pPr>
              <w:pStyle w:val="CRCoverPage"/>
              <w:spacing w:after="0"/>
              <w:rPr>
                <w:b/>
                <w:i/>
                <w:noProof/>
                <w:sz w:val="8"/>
                <w:szCs w:val="8"/>
              </w:rPr>
            </w:pPr>
          </w:p>
        </w:tc>
        <w:tc>
          <w:tcPr>
            <w:tcW w:w="7797" w:type="dxa"/>
            <w:gridSpan w:val="10"/>
            <w:tcBorders>
              <w:right w:val="single" w:sz="4" w:space="0" w:color="auto"/>
            </w:tcBorders>
          </w:tcPr>
          <w:p w14:paraId="5D74DB9C" w14:textId="77777777" w:rsidR="003027DB" w:rsidRDefault="003027DB" w:rsidP="00053BB2">
            <w:pPr>
              <w:pStyle w:val="CRCoverPage"/>
              <w:spacing w:after="0"/>
              <w:rPr>
                <w:noProof/>
                <w:sz w:val="8"/>
                <w:szCs w:val="8"/>
              </w:rPr>
            </w:pPr>
          </w:p>
        </w:tc>
      </w:tr>
      <w:tr w:rsidR="003027DB" w14:paraId="024DF64C" w14:textId="77777777" w:rsidTr="00053BB2">
        <w:tc>
          <w:tcPr>
            <w:tcW w:w="1843" w:type="dxa"/>
            <w:tcBorders>
              <w:left w:val="single" w:sz="4" w:space="0" w:color="auto"/>
            </w:tcBorders>
          </w:tcPr>
          <w:p w14:paraId="67EF033C" w14:textId="77777777" w:rsidR="003027DB" w:rsidRDefault="003027DB" w:rsidP="00053B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5C12E6" w14:textId="77777777" w:rsidR="003027DB" w:rsidRDefault="003027DB" w:rsidP="00053BB2">
            <w:pPr>
              <w:pStyle w:val="CRCoverPage"/>
              <w:spacing w:after="0"/>
              <w:ind w:left="100"/>
              <w:rPr>
                <w:noProof/>
              </w:rPr>
            </w:pPr>
            <w:proofErr w:type="spellStart"/>
            <w:r>
              <w:t>Novamint</w:t>
            </w:r>
            <w:proofErr w:type="spellEnd"/>
          </w:p>
        </w:tc>
      </w:tr>
      <w:tr w:rsidR="003027DB" w14:paraId="655CFC5C" w14:textId="77777777" w:rsidTr="00053BB2">
        <w:tc>
          <w:tcPr>
            <w:tcW w:w="1843" w:type="dxa"/>
            <w:tcBorders>
              <w:left w:val="single" w:sz="4" w:space="0" w:color="auto"/>
            </w:tcBorders>
          </w:tcPr>
          <w:p w14:paraId="03EE74F0" w14:textId="77777777" w:rsidR="003027DB" w:rsidRDefault="003027DB" w:rsidP="00053B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08DEEC" w14:textId="77777777" w:rsidR="003027DB" w:rsidRDefault="003027DB" w:rsidP="00053BB2">
            <w:pPr>
              <w:pStyle w:val="CRCoverPage"/>
              <w:spacing w:after="0"/>
              <w:ind w:left="100"/>
              <w:rPr>
                <w:noProof/>
              </w:rPr>
            </w:pPr>
            <w:r>
              <w:t>R4</w:t>
            </w:r>
          </w:p>
        </w:tc>
      </w:tr>
      <w:tr w:rsidR="003027DB" w14:paraId="108F0CDC" w14:textId="77777777" w:rsidTr="00053BB2">
        <w:tc>
          <w:tcPr>
            <w:tcW w:w="1843" w:type="dxa"/>
            <w:tcBorders>
              <w:left w:val="single" w:sz="4" w:space="0" w:color="auto"/>
            </w:tcBorders>
          </w:tcPr>
          <w:p w14:paraId="3B4A310F" w14:textId="77777777" w:rsidR="003027DB" w:rsidRDefault="003027DB" w:rsidP="00053BB2">
            <w:pPr>
              <w:pStyle w:val="CRCoverPage"/>
              <w:spacing w:after="0"/>
              <w:rPr>
                <w:b/>
                <w:i/>
                <w:noProof/>
                <w:sz w:val="8"/>
                <w:szCs w:val="8"/>
              </w:rPr>
            </w:pPr>
          </w:p>
        </w:tc>
        <w:tc>
          <w:tcPr>
            <w:tcW w:w="7797" w:type="dxa"/>
            <w:gridSpan w:val="10"/>
            <w:tcBorders>
              <w:right w:val="single" w:sz="4" w:space="0" w:color="auto"/>
            </w:tcBorders>
          </w:tcPr>
          <w:p w14:paraId="2848EBE9" w14:textId="77777777" w:rsidR="003027DB" w:rsidRDefault="003027DB" w:rsidP="00053BB2">
            <w:pPr>
              <w:pStyle w:val="CRCoverPage"/>
              <w:spacing w:after="0"/>
              <w:rPr>
                <w:noProof/>
                <w:sz w:val="8"/>
                <w:szCs w:val="8"/>
              </w:rPr>
            </w:pPr>
          </w:p>
        </w:tc>
      </w:tr>
      <w:tr w:rsidR="003027DB" w14:paraId="239390B6" w14:textId="77777777" w:rsidTr="00053BB2">
        <w:tc>
          <w:tcPr>
            <w:tcW w:w="1843" w:type="dxa"/>
            <w:tcBorders>
              <w:left w:val="single" w:sz="4" w:space="0" w:color="auto"/>
            </w:tcBorders>
          </w:tcPr>
          <w:p w14:paraId="5AED04C6" w14:textId="77777777" w:rsidR="003027DB" w:rsidRDefault="003027DB" w:rsidP="00053BB2">
            <w:pPr>
              <w:pStyle w:val="CRCoverPage"/>
              <w:tabs>
                <w:tab w:val="right" w:pos="1759"/>
              </w:tabs>
              <w:spacing w:after="0"/>
              <w:rPr>
                <w:b/>
                <w:i/>
                <w:noProof/>
              </w:rPr>
            </w:pPr>
            <w:r>
              <w:rPr>
                <w:b/>
                <w:i/>
                <w:noProof/>
              </w:rPr>
              <w:t>Work item code:</w:t>
            </w:r>
          </w:p>
        </w:tc>
        <w:tc>
          <w:tcPr>
            <w:tcW w:w="3686" w:type="dxa"/>
            <w:gridSpan w:val="5"/>
            <w:shd w:val="pct30" w:color="FFFF00" w:fill="auto"/>
          </w:tcPr>
          <w:p w14:paraId="51DD0A41" w14:textId="77777777" w:rsidR="003027DB" w:rsidRDefault="003027DB" w:rsidP="00053BB2">
            <w:pPr>
              <w:pStyle w:val="CRCoverPage"/>
              <w:spacing w:after="0"/>
              <w:ind w:left="100"/>
              <w:rPr>
                <w:noProof/>
              </w:rPr>
            </w:pPr>
            <w:r>
              <w:rPr>
                <w:rFonts w:eastAsia="SimSun"/>
                <w:color w:val="000000"/>
                <w:lang w:eastAsia="zh-CN"/>
              </w:rPr>
              <w:t>LTE_FDD_1800_1830MHz_CAN-Perf</w:t>
            </w:r>
          </w:p>
        </w:tc>
        <w:tc>
          <w:tcPr>
            <w:tcW w:w="567" w:type="dxa"/>
            <w:tcBorders>
              <w:left w:val="nil"/>
            </w:tcBorders>
          </w:tcPr>
          <w:p w14:paraId="27DF2FCA" w14:textId="77777777" w:rsidR="003027DB" w:rsidRDefault="003027DB" w:rsidP="00053BB2">
            <w:pPr>
              <w:pStyle w:val="CRCoverPage"/>
              <w:spacing w:after="0"/>
              <w:ind w:right="100"/>
              <w:rPr>
                <w:noProof/>
              </w:rPr>
            </w:pPr>
          </w:p>
        </w:tc>
        <w:tc>
          <w:tcPr>
            <w:tcW w:w="1417" w:type="dxa"/>
            <w:gridSpan w:val="3"/>
            <w:tcBorders>
              <w:left w:val="nil"/>
            </w:tcBorders>
          </w:tcPr>
          <w:p w14:paraId="3839197F" w14:textId="77777777" w:rsidR="003027DB" w:rsidRDefault="003027DB" w:rsidP="00053B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93F10F" w14:textId="77777777" w:rsidR="003027DB" w:rsidRDefault="003027DB" w:rsidP="00053BB2">
            <w:pPr>
              <w:pStyle w:val="CRCoverPage"/>
              <w:spacing w:after="0"/>
              <w:ind w:left="100"/>
              <w:rPr>
                <w:noProof/>
              </w:rPr>
            </w:pPr>
            <w:r>
              <w:t>2025-02-07</w:t>
            </w:r>
          </w:p>
        </w:tc>
      </w:tr>
      <w:tr w:rsidR="003027DB" w14:paraId="3FD7D46F" w14:textId="77777777" w:rsidTr="00053BB2">
        <w:tc>
          <w:tcPr>
            <w:tcW w:w="1843" w:type="dxa"/>
            <w:tcBorders>
              <w:left w:val="single" w:sz="4" w:space="0" w:color="auto"/>
            </w:tcBorders>
          </w:tcPr>
          <w:p w14:paraId="6F235BCD" w14:textId="77777777" w:rsidR="003027DB" w:rsidRDefault="003027DB" w:rsidP="00053BB2">
            <w:pPr>
              <w:pStyle w:val="CRCoverPage"/>
              <w:spacing w:after="0"/>
              <w:rPr>
                <w:b/>
                <w:i/>
                <w:noProof/>
                <w:sz w:val="8"/>
                <w:szCs w:val="8"/>
              </w:rPr>
            </w:pPr>
          </w:p>
        </w:tc>
        <w:tc>
          <w:tcPr>
            <w:tcW w:w="1986" w:type="dxa"/>
            <w:gridSpan w:val="4"/>
          </w:tcPr>
          <w:p w14:paraId="3A85A9F7" w14:textId="77777777" w:rsidR="003027DB" w:rsidRDefault="003027DB" w:rsidP="00053BB2">
            <w:pPr>
              <w:pStyle w:val="CRCoverPage"/>
              <w:spacing w:after="0"/>
              <w:rPr>
                <w:noProof/>
                <w:sz w:val="8"/>
                <w:szCs w:val="8"/>
              </w:rPr>
            </w:pPr>
          </w:p>
        </w:tc>
        <w:tc>
          <w:tcPr>
            <w:tcW w:w="2267" w:type="dxa"/>
            <w:gridSpan w:val="2"/>
          </w:tcPr>
          <w:p w14:paraId="34D64CE9" w14:textId="77777777" w:rsidR="003027DB" w:rsidRDefault="003027DB" w:rsidP="00053BB2">
            <w:pPr>
              <w:pStyle w:val="CRCoverPage"/>
              <w:spacing w:after="0"/>
              <w:rPr>
                <w:noProof/>
                <w:sz w:val="8"/>
                <w:szCs w:val="8"/>
              </w:rPr>
            </w:pPr>
          </w:p>
        </w:tc>
        <w:tc>
          <w:tcPr>
            <w:tcW w:w="1417" w:type="dxa"/>
            <w:gridSpan w:val="3"/>
          </w:tcPr>
          <w:p w14:paraId="1C515ADE" w14:textId="77777777" w:rsidR="003027DB" w:rsidRDefault="003027DB" w:rsidP="00053BB2">
            <w:pPr>
              <w:pStyle w:val="CRCoverPage"/>
              <w:spacing w:after="0"/>
              <w:rPr>
                <w:noProof/>
                <w:sz w:val="8"/>
                <w:szCs w:val="8"/>
              </w:rPr>
            </w:pPr>
          </w:p>
        </w:tc>
        <w:tc>
          <w:tcPr>
            <w:tcW w:w="2127" w:type="dxa"/>
            <w:tcBorders>
              <w:right w:val="single" w:sz="4" w:space="0" w:color="auto"/>
            </w:tcBorders>
          </w:tcPr>
          <w:p w14:paraId="7817B06A" w14:textId="77777777" w:rsidR="003027DB" w:rsidRDefault="003027DB" w:rsidP="00053BB2">
            <w:pPr>
              <w:pStyle w:val="CRCoverPage"/>
              <w:spacing w:after="0"/>
              <w:rPr>
                <w:noProof/>
                <w:sz w:val="8"/>
                <w:szCs w:val="8"/>
              </w:rPr>
            </w:pPr>
          </w:p>
        </w:tc>
      </w:tr>
      <w:tr w:rsidR="003027DB" w14:paraId="5198AF46" w14:textId="77777777" w:rsidTr="00053BB2">
        <w:trPr>
          <w:cantSplit/>
        </w:trPr>
        <w:tc>
          <w:tcPr>
            <w:tcW w:w="1843" w:type="dxa"/>
            <w:tcBorders>
              <w:left w:val="single" w:sz="4" w:space="0" w:color="auto"/>
            </w:tcBorders>
          </w:tcPr>
          <w:p w14:paraId="55FD7EF7" w14:textId="77777777" w:rsidR="003027DB" w:rsidRDefault="003027DB" w:rsidP="00053BB2">
            <w:pPr>
              <w:pStyle w:val="CRCoverPage"/>
              <w:tabs>
                <w:tab w:val="right" w:pos="1759"/>
              </w:tabs>
              <w:spacing w:after="0"/>
              <w:rPr>
                <w:b/>
                <w:i/>
                <w:noProof/>
              </w:rPr>
            </w:pPr>
            <w:r>
              <w:rPr>
                <w:b/>
                <w:i/>
                <w:noProof/>
              </w:rPr>
              <w:t>Category:</w:t>
            </w:r>
          </w:p>
        </w:tc>
        <w:tc>
          <w:tcPr>
            <w:tcW w:w="851" w:type="dxa"/>
            <w:shd w:val="pct30" w:color="FFFF00" w:fill="auto"/>
          </w:tcPr>
          <w:p w14:paraId="78FC9EFF" w14:textId="77777777" w:rsidR="003027DB" w:rsidRDefault="003027DB" w:rsidP="00053BB2">
            <w:pPr>
              <w:pStyle w:val="CRCoverPage"/>
              <w:spacing w:after="0" w:line="259" w:lineRule="auto"/>
              <w:ind w:left="100" w:right="-609"/>
              <w:rPr>
                <w:b/>
                <w:noProof/>
              </w:rPr>
            </w:pPr>
            <w:r w:rsidRPr="000F40A9">
              <w:rPr>
                <w:b/>
                <w:noProof/>
              </w:rPr>
              <w:t>B</w:t>
            </w:r>
          </w:p>
        </w:tc>
        <w:tc>
          <w:tcPr>
            <w:tcW w:w="3402" w:type="dxa"/>
            <w:gridSpan w:val="5"/>
            <w:tcBorders>
              <w:left w:val="nil"/>
            </w:tcBorders>
          </w:tcPr>
          <w:p w14:paraId="0E6C919A" w14:textId="77777777" w:rsidR="003027DB" w:rsidRDefault="003027DB" w:rsidP="00053BB2">
            <w:pPr>
              <w:pStyle w:val="CRCoverPage"/>
              <w:spacing w:after="0"/>
              <w:rPr>
                <w:noProof/>
              </w:rPr>
            </w:pPr>
          </w:p>
        </w:tc>
        <w:tc>
          <w:tcPr>
            <w:tcW w:w="1417" w:type="dxa"/>
            <w:gridSpan w:val="3"/>
            <w:tcBorders>
              <w:left w:val="nil"/>
            </w:tcBorders>
          </w:tcPr>
          <w:p w14:paraId="761A8940" w14:textId="77777777" w:rsidR="003027DB" w:rsidRDefault="003027DB" w:rsidP="00053B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1040F3" w14:textId="77777777" w:rsidR="003027DB" w:rsidRDefault="003027DB" w:rsidP="00053BB2">
            <w:pPr>
              <w:pStyle w:val="CRCoverPage"/>
              <w:spacing w:after="0"/>
              <w:ind w:left="100"/>
              <w:rPr>
                <w:noProof/>
              </w:rPr>
            </w:pPr>
            <w:r>
              <w:t>Rel-19</w:t>
            </w:r>
          </w:p>
        </w:tc>
      </w:tr>
      <w:tr w:rsidR="003027DB" w14:paraId="3FAFAE42" w14:textId="77777777" w:rsidTr="00053BB2">
        <w:tc>
          <w:tcPr>
            <w:tcW w:w="1843" w:type="dxa"/>
            <w:tcBorders>
              <w:left w:val="single" w:sz="4" w:space="0" w:color="auto"/>
              <w:bottom w:val="single" w:sz="4" w:space="0" w:color="auto"/>
            </w:tcBorders>
          </w:tcPr>
          <w:p w14:paraId="6988FA27" w14:textId="77777777" w:rsidR="003027DB" w:rsidRDefault="003027DB" w:rsidP="00053BB2">
            <w:pPr>
              <w:pStyle w:val="CRCoverPage"/>
              <w:spacing w:after="0"/>
              <w:rPr>
                <w:b/>
                <w:i/>
                <w:noProof/>
              </w:rPr>
            </w:pPr>
          </w:p>
        </w:tc>
        <w:tc>
          <w:tcPr>
            <w:tcW w:w="4677" w:type="dxa"/>
            <w:gridSpan w:val="8"/>
            <w:tcBorders>
              <w:bottom w:val="single" w:sz="4" w:space="0" w:color="auto"/>
            </w:tcBorders>
          </w:tcPr>
          <w:p w14:paraId="46F18F52" w14:textId="77777777" w:rsidR="003027DB" w:rsidRDefault="003027DB" w:rsidP="00053B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141EDF" w14:textId="77777777" w:rsidR="003027DB" w:rsidRDefault="003027DB" w:rsidP="00053BB2">
            <w:pPr>
              <w:pStyle w:val="CRCoverPage"/>
              <w:rPr>
                <w:noProof/>
              </w:rPr>
            </w:pPr>
            <w:r>
              <w:rPr>
                <w:noProof/>
                <w:sz w:val="18"/>
              </w:rPr>
              <w:t>Detailed explanations of the above categories can</w:t>
            </w:r>
            <w:r>
              <w:rPr>
                <w:noProof/>
                <w:sz w:val="18"/>
              </w:rPr>
              <w:br/>
              <w:t xml:space="preserve">be found in 3GPP </w:t>
            </w:r>
            <w:hyperlink r:id="rId11"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6AF121EF" w14:textId="77777777" w:rsidR="003027DB" w:rsidRPr="007C2097" w:rsidRDefault="003027DB" w:rsidP="00053B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7DB" w14:paraId="09384DA9" w14:textId="77777777" w:rsidTr="00053BB2">
        <w:tc>
          <w:tcPr>
            <w:tcW w:w="1843" w:type="dxa"/>
          </w:tcPr>
          <w:p w14:paraId="51BCEB20" w14:textId="77777777" w:rsidR="003027DB" w:rsidRDefault="003027DB" w:rsidP="00053BB2">
            <w:pPr>
              <w:pStyle w:val="CRCoverPage"/>
              <w:spacing w:after="0"/>
              <w:rPr>
                <w:b/>
                <w:i/>
                <w:noProof/>
                <w:sz w:val="8"/>
                <w:szCs w:val="8"/>
              </w:rPr>
            </w:pPr>
          </w:p>
        </w:tc>
        <w:tc>
          <w:tcPr>
            <w:tcW w:w="7797" w:type="dxa"/>
            <w:gridSpan w:val="10"/>
          </w:tcPr>
          <w:p w14:paraId="5794F999" w14:textId="77777777" w:rsidR="003027DB" w:rsidRDefault="003027DB" w:rsidP="00053BB2">
            <w:pPr>
              <w:pStyle w:val="CRCoverPage"/>
              <w:spacing w:after="0"/>
              <w:rPr>
                <w:noProof/>
                <w:sz w:val="8"/>
                <w:szCs w:val="8"/>
              </w:rPr>
            </w:pPr>
          </w:p>
        </w:tc>
      </w:tr>
      <w:tr w:rsidR="003027DB" w14:paraId="470ED858" w14:textId="77777777" w:rsidTr="00053BB2">
        <w:tc>
          <w:tcPr>
            <w:tcW w:w="2694" w:type="dxa"/>
            <w:gridSpan w:val="2"/>
            <w:tcBorders>
              <w:top w:val="single" w:sz="4" w:space="0" w:color="auto"/>
              <w:left w:val="single" w:sz="4" w:space="0" w:color="auto"/>
            </w:tcBorders>
          </w:tcPr>
          <w:p w14:paraId="5007EF29" w14:textId="77777777" w:rsidR="003027DB" w:rsidRDefault="003027DB" w:rsidP="00053B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EDC86" w14:textId="77777777" w:rsidR="003027DB" w:rsidRDefault="003027DB" w:rsidP="00053BB2">
            <w:pPr>
              <w:pStyle w:val="CRCoverPage"/>
              <w:spacing w:after="0"/>
              <w:ind w:left="100"/>
              <w:rPr>
                <w:noProof/>
              </w:rPr>
            </w:pPr>
            <w:r>
              <w:rPr>
                <w:rFonts w:eastAsia="SimSun"/>
                <w:lang w:eastAsia="zh-CN"/>
              </w:rPr>
              <w:t xml:space="preserve">Introduction of Band </w:t>
            </w:r>
            <w:r>
              <w:rPr>
                <w:rFonts w:eastAsia="SimSun"/>
                <w:color w:val="000000"/>
                <w:lang w:eastAsia="zh-CN"/>
              </w:rPr>
              <w:t>111</w:t>
            </w:r>
          </w:p>
        </w:tc>
      </w:tr>
      <w:tr w:rsidR="003027DB" w14:paraId="4C295251" w14:textId="77777777" w:rsidTr="00053BB2">
        <w:tc>
          <w:tcPr>
            <w:tcW w:w="2694" w:type="dxa"/>
            <w:gridSpan w:val="2"/>
            <w:tcBorders>
              <w:left w:val="single" w:sz="4" w:space="0" w:color="auto"/>
            </w:tcBorders>
          </w:tcPr>
          <w:p w14:paraId="1F8E95BE" w14:textId="77777777" w:rsidR="003027DB" w:rsidRDefault="003027DB" w:rsidP="00053BB2">
            <w:pPr>
              <w:pStyle w:val="CRCoverPage"/>
              <w:spacing w:after="0"/>
              <w:rPr>
                <w:b/>
                <w:i/>
                <w:noProof/>
                <w:sz w:val="8"/>
                <w:szCs w:val="8"/>
              </w:rPr>
            </w:pPr>
          </w:p>
        </w:tc>
        <w:tc>
          <w:tcPr>
            <w:tcW w:w="6946" w:type="dxa"/>
            <w:gridSpan w:val="9"/>
            <w:tcBorders>
              <w:right w:val="single" w:sz="4" w:space="0" w:color="auto"/>
            </w:tcBorders>
          </w:tcPr>
          <w:p w14:paraId="3C135179" w14:textId="77777777" w:rsidR="003027DB" w:rsidRDefault="003027DB" w:rsidP="00053BB2">
            <w:pPr>
              <w:pStyle w:val="CRCoverPage"/>
              <w:spacing w:after="0"/>
              <w:rPr>
                <w:noProof/>
                <w:sz w:val="8"/>
                <w:szCs w:val="8"/>
              </w:rPr>
            </w:pPr>
          </w:p>
        </w:tc>
      </w:tr>
      <w:tr w:rsidR="003027DB" w14:paraId="3F91AAC1" w14:textId="77777777" w:rsidTr="00053BB2">
        <w:tc>
          <w:tcPr>
            <w:tcW w:w="2694" w:type="dxa"/>
            <w:gridSpan w:val="2"/>
            <w:tcBorders>
              <w:left w:val="single" w:sz="4" w:space="0" w:color="auto"/>
            </w:tcBorders>
          </w:tcPr>
          <w:p w14:paraId="6847D294" w14:textId="77777777" w:rsidR="003027DB" w:rsidRDefault="003027DB" w:rsidP="00053B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659D9" w14:textId="257610C6" w:rsidR="003027DB" w:rsidRDefault="00CF1BA4" w:rsidP="00053BB2">
            <w:pPr>
              <w:pStyle w:val="CRCoverPage"/>
              <w:spacing w:after="0"/>
              <w:ind w:left="100"/>
              <w:rPr>
                <w:noProof/>
              </w:rPr>
            </w:pPr>
            <w:r>
              <w:rPr>
                <w:noProof/>
              </w:rPr>
              <w:t>Based on technical content Endorsed during RAN4#11</w:t>
            </w:r>
            <w:r>
              <w:rPr>
                <w:noProof/>
              </w:rPr>
              <w:t>3</w:t>
            </w:r>
            <w:r>
              <w:rPr>
                <w:noProof/>
              </w:rPr>
              <w:t xml:space="preserve"> meeting (</w:t>
            </w:r>
            <w:r>
              <w:rPr>
                <w:noProof/>
              </w:rPr>
              <w:t>Orlando</w:t>
            </w:r>
            <w:r>
              <w:rPr>
                <w:noProof/>
              </w:rPr>
              <w:t>) in R4-</w:t>
            </w:r>
            <w:r w:rsidRPr="00CF1BA4">
              <w:rPr>
                <w:noProof/>
              </w:rPr>
              <w:t>2420343</w:t>
            </w:r>
            <w:r>
              <w:rPr>
                <w:noProof/>
              </w:rPr>
              <w:t xml:space="preserve">, relevant </w:t>
            </w:r>
            <w:r w:rsidR="003027DB">
              <w:rPr>
                <w:noProof/>
              </w:rPr>
              <w:t>clauses are updated with band specific requirements for the new band</w:t>
            </w:r>
          </w:p>
        </w:tc>
      </w:tr>
      <w:tr w:rsidR="003027DB" w14:paraId="06AED5D6" w14:textId="77777777" w:rsidTr="00053BB2">
        <w:tc>
          <w:tcPr>
            <w:tcW w:w="2694" w:type="dxa"/>
            <w:gridSpan w:val="2"/>
            <w:tcBorders>
              <w:left w:val="single" w:sz="4" w:space="0" w:color="auto"/>
            </w:tcBorders>
          </w:tcPr>
          <w:p w14:paraId="52508E8C" w14:textId="77777777" w:rsidR="003027DB" w:rsidRDefault="003027DB" w:rsidP="00053BB2">
            <w:pPr>
              <w:pStyle w:val="CRCoverPage"/>
              <w:spacing w:after="0"/>
              <w:rPr>
                <w:b/>
                <w:i/>
                <w:noProof/>
                <w:sz w:val="8"/>
                <w:szCs w:val="8"/>
              </w:rPr>
            </w:pPr>
          </w:p>
        </w:tc>
        <w:tc>
          <w:tcPr>
            <w:tcW w:w="6946" w:type="dxa"/>
            <w:gridSpan w:val="9"/>
            <w:tcBorders>
              <w:right w:val="single" w:sz="4" w:space="0" w:color="auto"/>
            </w:tcBorders>
          </w:tcPr>
          <w:p w14:paraId="777961EE" w14:textId="77777777" w:rsidR="003027DB" w:rsidRDefault="003027DB" w:rsidP="00053BB2">
            <w:pPr>
              <w:pStyle w:val="CRCoverPage"/>
              <w:spacing w:after="0"/>
              <w:rPr>
                <w:noProof/>
                <w:sz w:val="8"/>
                <w:szCs w:val="8"/>
              </w:rPr>
            </w:pPr>
          </w:p>
        </w:tc>
      </w:tr>
      <w:tr w:rsidR="003027DB" w14:paraId="63066B8D" w14:textId="77777777" w:rsidTr="00053BB2">
        <w:tc>
          <w:tcPr>
            <w:tcW w:w="2694" w:type="dxa"/>
            <w:gridSpan w:val="2"/>
            <w:tcBorders>
              <w:left w:val="single" w:sz="4" w:space="0" w:color="auto"/>
              <w:bottom w:val="single" w:sz="4" w:space="0" w:color="auto"/>
            </w:tcBorders>
          </w:tcPr>
          <w:p w14:paraId="7C4E1548" w14:textId="77777777" w:rsidR="003027DB" w:rsidRDefault="003027DB" w:rsidP="00053B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3613E" w14:textId="77777777" w:rsidR="003027DB" w:rsidRDefault="003027DB" w:rsidP="00053BB2">
            <w:pPr>
              <w:pStyle w:val="CRCoverPage"/>
              <w:spacing w:after="0"/>
              <w:ind w:left="100"/>
              <w:rPr>
                <w:noProof/>
              </w:rPr>
            </w:pPr>
            <w:r>
              <w:rPr>
                <w:noProof/>
              </w:rPr>
              <w:t>The new band 111 will not be specified</w:t>
            </w:r>
          </w:p>
        </w:tc>
      </w:tr>
      <w:tr w:rsidR="003027DB" w14:paraId="1D8F65FF" w14:textId="77777777" w:rsidTr="00053BB2">
        <w:tc>
          <w:tcPr>
            <w:tcW w:w="2694" w:type="dxa"/>
            <w:gridSpan w:val="2"/>
          </w:tcPr>
          <w:p w14:paraId="0858ECDF" w14:textId="77777777" w:rsidR="003027DB" w:rsidRDefault="003027DB" w:rsidP="00053BB2">
            <w:pPr>
              <w:pStyle w:val="CRCoverPage"/>
              <w:spacing w:after="0"/>
              <w:rPr>
                <w:b/>
                <w:i/>
                <w:noProof/>
                <w:sz w:val="8"/>
                <w:szCs w:val="8"/>
              </w:rPr>
            </w:pPr>
          </w:p>
        </w:tc>
        <w:tc>
          <w:tcPr>
            <w:tcW w:w="6946" w:type="dxa"/>
            <w:gridSpan w:val="9"/>
          </w:tcPr>
          <w:p w14:paraId="5683E906" w14:textId="77777777" w:rsidR="003027DB" w:rsidRDefault="003027DB" w:rsidP="00053BB2">
            <w:pPr>
              <w:pStyle w:val="CRCoverPage"/>
              <w:spacing w:after="0"/>
              <w:rPr>
                <w:noProof/>
                <w:sz w:val="8"/>
                <w:szCs w:val="8"/>
              </w:rPr>
            </w:pPr>
          </w:p>
        </w:tc>
      </w:tr>
      <w:tr w:rsidR="003027DB" w14:paraId="1AE52F56" w14:textId="77777777" w:rsidTr="00053BB2">
        <w:tc>
          <w:tcPr>
            <w:tcW w:w="2694" w:type="dxa"/>
            <w:gridSpan w:val="2"/>
            <w:tcBorders>
              <w:top w:val="single" w:sz="4" w:space="0" w:color="auto"/>
              <w:left w:val="single" w:sz="4" w:space="0" w:color="auto"/>
            </w:tcBorders>
          </w:tcPr>
          <w:p w14:paraId="2148A0CF" w14:textId="77777777" w:rsidR="003027DB" w:rsidRDefault="003027DB" w:rsidP="00053B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4DEF60" w14:textId="67EBEE84" w:rsidR="003027DB" w:rsidRPr="00574A37" w:rsidRDefault="003027DB" w:rsidP="00053BB2">
            <w:pPr>
              <w:pStyle w:val="CRCoverPage"/>
              <w:spacing w:after="0"/>
              <w:ind w:left="100"/>
              <w:rPr>
                <w:noProof/>
              </w:rPr>
            </w:pPr>
            <w:r w:rsidRPr="007530C6">
              <w:rPr>
                <w:rFonts w:eastAsia="SimSun"/>
              </w:rPr>
              <w:t>6.5.4.5.2</w:t>
            </w:r>
            <w:r>
              <w:rPr>
                <w:rFonts w:eastAsia="SimSun"/>
              </w:rPr>
              <w:t xml:space="preserve">, </w:t>
            </w:r>
            <w:r w:rsidRPr="007530C6">
              <w:rPr>
                <w:rFonts w:eastAsia="SimSun"/>
              </w:rPr>
              <w:t>6.5.4.5.3</w:t>
            </w:r>
          </w:p>
        </w:tc>
      </w:tr>
      <w:tr w:rsidR="003027DB" w14:paraId="36D521A2" w14:textId="77777777" w:rsidTr="00053BB2">
        <w:tc>
          <w:tcPr>
            <w:tcW w:w="2694" w:type="dxa"/>
            <w:gridSpan w:val="2"/>
            <w:tcBorders>
              <w:left w:val="single" w:sz="4" w:space="0" w:color="auto"/>
            </w:tcBorders>
          </w:tcPr>
          <w:p w14:paraId="6555BAA6" w14:textId="77777777" w:rsidR="003027DB" w:rsidRDefault="003027DB" w:rsidP="00053BB2">
            <w:pPr>
              <w:pStyle w:val="CRCoverPage"/>
              <w:spacing w:after="0"/>
              <w:rPr>
                <w:b/>
                <w:i/>
                <w:noProof/>
                <w:sz w:val="8"/>
                <w:szCs w:val="8"/>
              </w:rPr>
            </w:pPr>
          </w:p>
        </w:tc>
        <w:tc>
          <w:tcPr>
            <w:tcW w:w="6946" w:type="dxa"/>
            <w:gridSpan w:val="9"/>
            <w:tcBorders>
              <w:right w:val="single" w:sz="4" w:space="0" w:color="auto"/>
            </w:tcBorders>
          </w:tcPr>
          <w:p w14:paraId="24E66C4A" w14:textId="77777777" w:rsidR="003027DB" w:rsidRDefault="003027DB" w:rsidP="00053BB2">
            <w:pPr>
              <w:pStyle w:val="CRCoverPage"/>
              <w:spacing w:after="0"/>
              <w:rPr>
                <w:noProof/>
                <w:sz w:val="8"/>
                <w:szCs w:val="8"/>
              </w:rPr>
            </w:pPr>
          </w:p>
        </w:tc>
      </w:tr>
      <w:tr w:rsidR="003027DB" w14:paraId="3B189F74" w14:textId="77777777" w:rsidTr="00053BB2">
        <w:tc>
          <w:tcPr>
            <w:tcW w:w="2694" w:type="dxa"/>
            <w:gridSpan w:val="2"/>
            <w:tcBorders>
              <w:left w:val="single" w:sz="4" w:space="0" w:color="auto"/>
            </w:tcBorders>
          </w:tcPr>
          <w:p w14:paraId="29781A05" w14:textId="77777777" w:rsidR="003027DB" w:rsidRDefault="003027DB" w:rsidP="00053B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B074E" w14:textId="77777777" w:rsidR="003027DB" w:rsidRDefault="003027DB" w:rsidP="00053B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44535" w14:textId="77777777" w:rsidR="003027DB" w:rsidRDefault="003027DB" w:rsidP="00053BB2">
            <w:pPr>
              <w:pStyle w:val="CRCoverPage"/>
              <w:spacing w:after="0"/>
              <w:jc w:val="center"/>
              <w:rPr>
                <w:b/>
                <w:caps/>
                <w:noProof/>
              </w:rPr>
            </w:pPr>
            <w:r>
              <w:rPr>
                <w:b/>
                <w:caps/>
                <w:noProof/>
              </w:rPr>
              <w:t>N</w:t>
            </w:r>
          </w:p>
        </w:tc>
        <w:tc>
          <w:tcPr>
            <w:tcW w:w="2977" w:type="dxa"/>
            <w:gridSpan w:val="4"/>
          </w:tcPr>
          <w:p w14:paraId="1FFFBE20" w14:textId="77777777" w:rsidR="003027DB" w:rsidRDefault="003027DB" w:rsidP="00053B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D8A1F" w14:textId="77777777" w:rsidR="003027DB" w:rsidRDefault="003027DB" w:rsidP="00053BB2">
            <w:pPr>
              <w:pStyle w:val="CRCoverPage"/>
              <w:spacing w:after="0"/>
              <w:ind w:left="99"/>
              <w:rPr>
                <w:noProof/>
              </w:rPr>
            </w:pPr>
          </w:p>
        </w:tc>
      </w:tr>
      <w:tr w:rsidR="003027DB" w14:paraId="4ADC4042" w14:textId="77777777" w:rsidTr="00053BB2">
        <w:tc>
          <w:tcPr>
            <w:tcW w:w="2694" w:type="dxa"/>
            <w:gridSpan w:val="2"/>
            <w:tcBorders>
              <w:left w:val="single" w:sz="4" w:space="0" w:color="auto"/>
            </w:tcBorders>
          </w:tcPr>
          <w:p w14:paraId="3AA9F6F7" w14:textId="77777777" w:rsidR="003027DB" w:rsidRDefault="003027DB" w:rsidP="00053B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7422B2" w14:textId="77777777" w:rsidR="003027DB" w:rsidRDefault="003027DB" w:rsidP="00053B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3CCA5" w14:textId="77777777" w:rsidR="003027DB" w:rsidRDefault="003027DB" w:rsidP="00053BB2">
            <w:pPr>
              <w:pStyle w:val="CRCoverPage"/>
              <w:spacing w:after="0"/>
              <w:jc w:val="center"/>
              <w:rPr>
                <w:b/>
                <w:caps/>
                <w:noProof/>
              </w:rPr>
            </w:pPr>
          </w:p>
        </w:tc>
        <w:tc>
          <w:tcPr>
            <w:tcW w:w="2977" w:type="dxa"/>
            <w:gridSpan w:val="4"/>
          </w:tcPr>
          <w:p w14:paraId="56AEC8CE" w14:textId="77777777" w:rsidR="003027DB" w:rsidRDefault="003027DB" w:rsidP="00053B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5A7236" w14:textId="77777777" w:rsidR="003027DB" w:rsidRDefault="003027DB" w:rsidP="00053BB2">
            <w:pPr>
              <w:pStyle w:val="CRCoverPage"/>
              <w:spacing w:after="0"/>
              <w:ind w:left="99"/>
              <w:rPr>
                <w:noProof/>
              </w:rPr>
            </w:pPr>
            <w:r>
              <w:rPr>
                <w:noProof/>
              </w:rPr>
              <w:t xml:space="preserve">TS 36.101, TS 36.104, TS </w:t>
            </w:r>
            <w:r>
              <w:t xml:space="preserve">37.104, TS </w:t>
            </w:r>
            <w:r w:rsidRPr="006C4B61">
              <w:t>37.105</w:t>
            </w:r>
            <w:r>
              <w:t xml:space="preserve">, </w:t>
            </w:r>
            <w:r>
              <w:rPr>
                <w:noProof/>
              </w:rPr>
              <w:t xml:space="preserve">TS 36.133, TS </w:t>
            </w:r>
            <w:r>
              <w:t xml:space="preserve">38.104, TS </w:t>
            </w:r>
            <w:r w:rsidRPr="006C4B61">
              <w:t>38.106</w:t>
            </w:r>
            <w:r>
              <w:t xml:space="preserve">, TS </w:t>
            </w:r>
            <w:r w:rsidRPr="006C4B61">
              <w:t>38.174</w:t>
            </w:r>
            <w:r>
              <w:t>, TS 36.307</w:t>
            </w:r>
            <w:r>
              <w:rPr>
                <w:noProof/>
              </w:rPr>
              <w:t xml:space="preserve"> </w:t>
            </w:r>
          </w:p>
        </w:tc>
      </w:tr>
      <w:tr w:rsidR="003027DB" w14:paraId="33E298E7" w14:textId="77777777" w:rsidTr="00053BB2">
        <w:tc>
          <w:tcPr>
            <w:tcW w:w="2694" w:type="dxa"/>
            <w:gridSpan w:val="2"/>
            <w:tcBorders>
              <w:left w:val="single" w:sz="4" w:space="0" w:color="auto"/>
            </w:tcBorders>
          </w:tcPr>
          <w:p w14:paraId="7E99F81E" w14:textId="77777777" w:rsidR="003027DB" w:rsidRDefault="003027DB" w:rsidP="00053B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D0966C" w14:textId="77777777" w:rsidR="003027DB" w:rsidRDefault="003027DB" w:rsidP="00053B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7B36F" w14:textId="77777777" w:rsidR="003027DB" w:rsidRDefault="003027DB" w:rsidP="00053BB2">
            <w:pPr>
              <w:pStyle w:val="CRCoverPage"/>
              <w:spacing w:after="0"/>
              <w:jc w:val="center"/>
              <w:rPr>
                <w:b/>
                <w:caps/>
                <w:noProof/>
              </w:rPr>
            </w:pPr>
          </w:p>
        </w:tc>
        <w:tc>
          <w:tcPr>
            <w:tcW w:w="2977" w:type="dxa"/>
            <w:gridSpan w:val="4"/>
          </w:tcPr>
          <w:p w14:paraId="221B6917" w14:textId="77777777" w:rsidR="003027DB" w:rsidRDefault="003027DB" w:rsidP="00053B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9B60F0" w14:textId="7D649EF5" w:rsidR="003027DB" w:rsidRDefault="003027DB" w:rsidP="00053BB2">
            <w:pPr>
              <w:pStyle w:val="CRCoverPage"/>
              <w:spacing w:after="0"/>
              <w:ind w:left="99"/>
              <w:rPr>
                <w:noProof/>
              </w:rPr>
            </w:pPr>
            <w:r>
              <w:rPr>
                <w:noProof/>
              </w:rPr>
              <w:t xml:space="preserve">TS 36.141, TS 37.141, TS </w:t>
            </w:r>
            <w:r w:rsidRPr="006C4B61">
              <w:t>37.145-1</w:t>
            </w:r>
            <w:r>
              <w:t xml:space="preserve">, TS </w:t>
            </w:r>
            <w:r w:rsidRPr="006C4B61">
              <w:t>37.145-</w:t>
            </w:r>
            <w:r>
              <w:t xml:space="preserve">2, TS </w:t>
            </w:r>
            <w:r w:rsidRPr="00D44B50">
              <w:rPr>
                <w:lang w:eastAsia="ja-JP"/>
              </w:rPr>
              <w:t>38.141-1</w:t>
            </w:r>
            <w:r>
              <w:rPr>
                <w:lang w:eastAsia="ja-JP"/>
              </w:rPr>
              <w:t xml:space="preserve">, TS </w:t>
            </w:r>
            <w:r w:rsidRPr="00D44B50">
              <w:rPr>
                <w:lang w:eastAsia="ja-JP"/>
              </w:rPr>
              <w:t>38.141-</w:t>
            </w:r>
            <w:r>
              <w:rPr>
                <w:lang w:eastAsia="ja-JP"/>
              </w:rPr>
              <w:t xml:space="preserve">2, TS </w:t>
            </w:r>
            <w:r w:rsidRPr="006C4B61">
              <w:t>38.176-1</w:t>
            </w:r>
            <w:r>
              <w:t xml:space="preserve">, TS </w:t>
            </w:r>
            <w:r w:rsidRPr="006C4B61">
              <w:t>38.176-2</w:t>
            </w:r>
          </w:p>
        </w:tc>
      </w:tr>
      <w:tr w:rsidR="003027DB" w14:paraId="05E223FB" w14:textId="77777777" w:rsidTr="00053BB2">
        <w:tc>
          <w:tcPr>
            <w:tcW w:w="2694" w:type="dxa"/>
            <w:gridSpan w:val="2"/>
            <w:tcBorders>
              <w:left w:val="single" w:sz="4" w:space="0" w:color="auto"/>
            </w:tcBorders>
          </w:tcPr>
          <w:p w14:paraId="171094DC" w14:textId="77777777" w:rsidR="003027DB" w:rsidRDefault="003027DB" w:rsidP="00053B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2B8593" w14:textId="77777777" w:rsidR="003027DB" w:rsidRDefault="003027DB" w:rsidP="00053B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04773" w14:textId="77777777" w:rsidR="003027DB" w:rsidRDefault="003027DB" w:rsidP="00053BB2">
            <w:pPr>
              <w:pStyle w:val="CRCoverPage"/>
              <w:spacing w:after="0"/>
              <w:jc w:val="center"/>
              <w:rPr>
                <w:b/>
                <w:caps/>
                <w:noProof/>
              </w:rPr>
            </w:pPr>
            <w:r>
              <w:rPr>
                <w:b/>
                <w:caps/>
                <w:noProof/>
              </w:rPr>
              <w:t>X</w:t>
            </w:r>
          </w:p>
        </w:tc>
        <w:tc>
          <w:tcPr>
            <w:tcW w:w="2977" w:type="dxa"/>
            <w:gridSpan w:val="4"/>
          </w:tcPr>
          <w:p w14:paraId="27B1C1BF" w14:textId="77777777" w:rsidR="003027DB" w:rsidRDefault="003027DB" w:rsidP="00053B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2945A" w14:textId="77777777" w:rsidR="003027DB" w:rsidRDefault="003027DB" w:rsidP="00053BB2">
            <w:pPr>
              <w:pStyle w:val="CRCoverPage"/>
              <w:spacing w:after="0"/>
              <w:ind w:left="99"/>
              <w:rPr>
                <w:noProof/>
              </w:rPr>
            </w:pPr>
            <w:r>
              <w:rPr>
                <w:noProof/>
              </w:rPr>
              <w:t xml:space="preserve">TS/TR ... CR ... </w:t>
            </w:r>
          </w:p>
        </w:tc>
      </w:tr>
      <w:tr w:rsidR="003027DB" w14:paraId="02CD41D4" w14:textId="77777777" w:rsidTr="00053BB2">
        <w:tc>
          <w:tcPr>
            <w:tcW w:w="2694" w:type="dxa"/>
            <w:gridSpan w:val="2"/>
            <w:tcBorders>
              <w:left w:val="single" w:sz="4" w:space="0" w:color="auto"/>
            </w:tcBorders>
          </w:tcPr>
          <w:p w14:paraId="4F8AFB25" w14:textId="77777777" w:rsidR="003027DB" w:rsidRDefault="003027DB" w:rsidP="00053BB2">
            <w:pPr>
              <w:pStyle w:val="CRCoverPage"/>
              <w:spacing w:after="0"/>
              <w:rPr>
                <w:b/>
                <w:i/>
                <w:noProof/>
              </w:rPr>
            </w:pPr>
          </w:p>
        </w:tc>
        <w:tc>
          <w:tcPr>
            <w:tcW w:w="6946" w:type="dxa"/>
            <w:gridSpan w:val="9"/>
            <w:tcBorders>
              <w:right w:val="single" w:sz="4" w:space="0" w:color="auto"/>
            </w:tcBorders>
          </w:tcPr>
          <w:p w14:paraId="21D1A5AA" w14:textId="77777777" w:rsidR="003027DB" w:rsidRDefault="003027DB" w:rsidP="00053BB2">
            <w:pPr>
              <w:pStyle w:val="CRCoverPage"/>
              <w:spacing w:after="0"/>
              <w:rPr>
                <w:noProof/>
              </w:rPr>
            </w:pPr>
          </w:p>
        </w:tc>
      </w:tr>
      <w:tr w:rsidR="003027DB" w14:paraId="7DDA9A16" w14:textId="77777777" w:rsidTr="00053BB2">
        <w:tc>
          <w:tcPr>
            <w:tcW w:w="2694" w:type="dxa"/>
            <w:gridSpan w:val="2"/>
            <w:tcBorders>
              <w:left w:val="single" w:sz="4" w:space="0" w:color="auto"/>
              <w:bottom w:val="single" w:sz="4" w:space="0" w:color="auto"/>
            </w:tcBorders>
          </w:tcPr>
          <w:p w14:paraId="1763180B" w14:textId="77777777" w:rsidR="003027DB" w:rsidRDefault="003027DB" w:rsidP="00053B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9E100D" w14:textId="77777777" w:rsidR="003027DB" w:rsidRDefault="003027DB" w:rsidP="00053BB2">
            <w:pPr>
              <w:pStyle w:val="CRCoverPage"/>
              <w:spacing w:after="0"/>
              <w:ind w:left="100"/>
              <w:rPr>
                <w:noProof/>
              </w:rPr>
            </w:pPr>
          </w:p>
        </w:tc>
      </w:tr>
      <w:tr w:rsidR="003027DB" w:rsidRPr="008863B9" w14:paraId="739F5397" w14:textId="77777777" w:rsidTr="00053BB2">
        <w:tc>
          <w:tcPr>
            <w:tcW w:w="2694" w:type="dxa"/>
            <w:gridSpan w:val="2"/>
            <w:tcBorders>
              <w:top w:val="single" w:sz="4" w:space="0" w:color="auto"/>
              <w:bottom w:val="single" w:sz="4" w:space="0" w:color="auto"/>
            </w:tcBorders>
          </w:tcPr>
          <w:p w14:paraId="46563641" w14:textId="77777777" w:rsidR="003027DB" w:rsidRPr="008863B9" w:rsidRDefault="003027DB" w:rsidP="00053B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6C239E" w14:textId="77777777" w:rsidR="003027DB" w:rsidRPr="008863B9" w:rsidRDefault="003027DB" w:rsidP="00053BB2">
            <w:pPr>
              <w:pStyle w:val="CRCoverPage"/>
              <w:spacing w:after="0"/>
              <w:ind w:left="100"/>
              <w:rPr>
                <w:noProof/>
                <w:sz w:val="8"/>
                <w:szCs w:val="8"/>
              </w:rPr>
            </w:pPr>
          </w:p>
        </w:tc>
      </w:tr>
      <w:tr w:rsidR="003027DB" w14:paraId="55284473" w14:textId="77777777" w:rsidTr="00053BB2">
        <w:tc>
          <w:tcPr>
            <w:tcW w:w="2694" w:type="dxa"/>
            <w:gridSpan w:val="2"/>
            <w:tcBorders>
              <w:top w:val="single" w:sz="4" w:space="0" w:color="auto"/>
              <w:left w:val="single" w:sz="4" w:space="0" w:color="auto"/>
              <w:bottom w:val="single" w:sz="4" w:space="0" w:color="auto"/>
            </w:tcBorders>
          </w:tcPr>
          <w:p w14:paraId="4256B6F9" w14:textId="77777777" w:rsidR="003027DB" w:rsidRDefault="003027DB" w:rsidP="00053B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656AF" w14:textId="77777777" w:rsidR="003027DB" w:rsidRDefault="003027DB" w:rsidP="00053BB2">
            <w:pPr>
              <w:pStyle w:val="CRCoverPage"/>
              <w:spacing w:after="0"/>
              <w:ind w:left="100"/>
              <w:rPr>
                <w:noProof/>
              </w:rPr>
            </w:pPr>
          </w:p>
        </w:tc>
      </w:tr>
    </w:tbl>
    <w:p w14:paraId="04D6D78F" w14:textId="77777777" w:rsidR="003027DB" w:rsidRDefault="003027DB" w:rsidP="003027DB">
      <w:pPr>
        <w:pStyle w:val="CRCoverPage"/>
        <w:spacing w:after="0"/>
        <w:rPr>
          <w:noProof/>
          <w:sz w:val="8"/>
          <w:szCs w:val="8"/>
        </w:rPr>
      </w:pPr>
    </w:p>
    <w:p w14:paraId="41182C04" w14:textId="77777777" w:rsidR="003027DB" w:rsidRDefault="003027DB" w:rsidP="003027DB">
      <w:pPr>
        <w:rPr>
          <w:noProof/>
        </w:rPr>
        <w:sectPr w:rsidR="003027DB">
          <w:headerReference w:type="even" r:id="rId12"/>
          <w:footnotePr>
            <w:numRestart w:val="eachSect"/>
          </w:footnotePr>
          <w:pgSz w:w="11907" w:h="16840" w:code="9"/>
          <w:pgMar w:top="1418" w:right="1134" w:bottom="1134" w:left="1134" w:header="680" w:footer="567" w:gutter="0"/>
          <w:cols w:space="720"/>
        </w:sectPr>
      </w:pPr>
    </w:p>
    <w:p w14:paraId="698B1F8E" w14:textId="77777777" w:rsidR="005B33F8" w:rsidRDefault="005B33F8" w:rsidP="005B33F8">
      <w:pPr>
        <w:spacing w:after="0"/>
        <w:rPr>
          <w:color w:val="0070C0"/>
          <w:lang w:val="en-US" w:eastAsia="fi-FI"/>
        </w:rPr>
      </w:pPr>
      <w:bookmarkStart w:id="46" w:name="_Toc21127425"/>
      <w:bookmarkStart w:id="47" w:name="_Toc74663170"/>
      <w:bookmarkStart w:id="48" w:name="_Toc37267487"/>
      <w:bookmarkStart w:id="49" w:name="_Toc45893402"/>
      <w:bookmarkStart w:id="50" w:name="_Toc44712089"/>
      <w:bookmarkStart w:id="51" w:name="_Toc53178129"/>
      <w:bookmarkStart w:id="52" w:name="_Toc61178806"/>
      <w:bookmarkStart w:id="53" w:name="_Toc67916572"/>
      <w:bookmarkStart w:id="54" w:name="_Toc37260099"/>
      <w:bookmarkStart w:id="55" w:name="_Toc36817183"/>
      <w:bookmarkStart w:id="56" w:name="_Toc53178580"/>
      <w:bookmarkStart w:id="57" w:name="_Toc82621710"/>
      <w:bookmarkStart w:id="58" w:name="_Toc29811631"/>
      <w:bookmarkStart w:id="59" w:name="_Toc61179276"/>
      <w:bookmarkStart w:id="60" w:name="_Toc29811632"/>
      <w:bookmarkStart w:id="61" w:name="_Toc37260100"/>
      <w:bookmarkStart w:id="62" w:name="_Toc36817184"/>
      <w:bookmarkStart w:id="63" w:name="_Toc21127426"/>
      <w:bookmarkStart w:id="64"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65" w:name="_Toc21097779"/>
      <w:bookmarkStart w:id="66" w:name="_Toc29765341"/>
      <w:bookmarkStart w:id="67" w:name="_Toc37180823"/>
      <w:bookmarkStart w:id="68" w:name="_Toc37181267"/>
      <w:bookmarkStart w:id="69" w:name="_Toc37181711"/>
      <w:bookmarkStart w:id="70" w:name="_Toc45881776"/>
      <w:bookmarkStart w:id="71" w:name="_Toc52560009"/>
      <w:bookmarkStart w:id="72" w:name="_Toc67912564"/>
      <w:bookmarkStart w:id="73" w:name="_Toc74901250"/>
      <w:bookmarkStart w:id="74" w:name="_Toc76504508"/>
      <w:bookmarkStart w:id="75" w:name="_Toc83044237"/>
      <w:bookmarkStart w:id="76" w:name="_Toc89871582"/>
      <w:bookmarkStart w:id="77" w:name="_Toc98702200"/>
      <w:bookmarkStart w:id="78" w:name="_Toc10574557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bookmarkEnd w:id="65"/>
    <w:bookmarkEnd w:id="66"/>
    <w:bookmarkEnd w:id="67"/>
    <w:bookmarkEnd w:id="68"/>
    <w:bookmarkEnd w:id="69"/>
    <w:bookmarkEnd w:id="70"/>
    <w:bookmarkEnd w:id="71"/>
    <w:bookmarkEnd w:id="72"/>
    <w:bookmarkEnd w:id="73"/>
    <w:bookmarkEnd w:id="74"/>
    <w:bookmarkEnd w:id="75"/>
    <w:bookmarkEnd w:id="76"/>
    <w:bookmarkEnd w:id="77"/>
    <w:bookmarkEnd w:id="78"/>
    <w:p w14:paraId="194827DE" w14:textId="7E8BF60E" w:rsidR="00B13304" w:rsidRPr="007530C6" w:rsidRDefault="00B13304" w:rsidP="00E265F4">
      <w:pPr>
        <w:pStyle w:val="Titolo5"/>
        <w:rPr>
          <w:rFonts w:eastAsia="SimSun"/>
        </w:rPr>
      </w:pPr>
      <w:r w:rsidRPr="007530C6">
        <w:rPr>
          <w:rFonts w:eastAsia="SimSun"/>
        </w:rPr>
        <w:t>6.5.4.5.2</w:t>
      </w:r>
      <w:r w:rsidRPr="007530C6">
        <w:rPr>
          <w:rFonts w:eastAsia="SimSun"/>
        </w:rPr>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02E3198" w14:textId="77777777" w:rsidR="00B13304" w:rsidRPr="007530C6" w:rsidRDefault="00B13304" w:rsidP="00B13304">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05650E33" w14:textId="2A64DAE4" w:rsidR="00B13304" w:rsidRPr="007530C6" w:rsidRDefault="00B317D1" w:rsidP="00B13304">
      <w:pPr>
        <w:keepNext/>
        <w:rPr>
          <w:rFonts w:eastAsia="SimSun"/>
        </w:rPr>
      </w:pPr>
      <w:r w:rsidRPr="000D5642">
        <w:rPr>
          <w:rFonts w:eastAsia="SimSun"/>
        </w:rPr>
        <w:t xml:space="preserve">The spurious emission </w:t>
      </w:r>
      <w:r w:rsidRPr="000D5642">
        <w:rPr>
          <w:rFonts w:eastAsia="SimSun" w:cs="v5.0.0"/>
          <w:i/>
        </w:rPr>
        <w:t>minimum requirements</w:t>
      </w:r>
      <w:r w:rsidRPr="000D5642">
        <w:rPr>
          <w:rFonts w:eastAsia="SimSun"/>
        </w:rPr>
        <w:t xml:space="preserve"> are provided in table 6.5.4.5.2-1 where requirements for co-existence with the system listed in the first column apply for </w:t>
      </w:r>
      <w:r w:rsidRPr="000D5642">
        <w:rPr>
          <w:rFonts w:eastAsia="SimSun"/>
          <w:i/>
          <w:iCs/>
        </w:rPr>
        <w:t>repeater type 1-C</w:t>
      </w:r>
      <w:r>
        <w:rPr>
          <w:rFonts w:eastAsia="SimSun"/>
          <w:i/>
          <w:iCs/>
        </w:rPr>
        <w:t xml:space="preserve">, </w:t>
      </w:r>
      <w:r w:rsidRPr="00CC6D3D">
        <w:rPr>
          <w:rFonts w:eastAsia="SimSun"/>
          <w:i/>
          <w:iCs/>
        </w:rPr>
        <w:t>NCR type 1-C and NCR type 1-H</w:t>
      </w:r>
      <w:r w:rsidRPr="000D5642">
        <w:rPr>
          <w:rFonts w:eastAsia="SimSun"/>
        </w:rPr>
        <w:t xml:space="preserve">. For </w:t>
      </w:r>
      <w:r w:rsidRPr="000D5642">
        <w:rPr>
          <w:rFonts w:eastAsia="SimSun" w:cs="Arial"/>
        </w:rPr>
        <w:t xml:space="preserve">a </w:t>
      </w:r>
      <w:r w:rsidRPr="000D5642">
        <w:rPr>
          <w:rFonts w:eastAsia="SimSun" w:cs="Arial"/>
          <w:i/>
        </w:rPr>
        <w:t>multi-band connector</w:t>
      </w:r>
      <w:r w:rsidRPr="000D5642">
        <w:rPr>
          <w:rFonts w:eastAsia="SimSun"/>
        </w:rPr>
        <w:t xml:space="preserve">, the exclusions and conditions in the Note column of table 6.5.4.5.2-1 apply for each supported </w:t>
      </w:r>
      <w:r w:rsidRPr="000D5642">
        <w:rPr>
          <w:rFonts w:eastAsia="SimSun"/>
          <w:i/>
        </w:rPr>
        <w:t>operating band</w:t>
      </w:r>
      <w:r w:rsidRPr="000D5642">
        <w:rPr>
          <w:rFonts w:eastAsia="SimSun"/>
        </w:rPr>
        <w:t>.</w:t>
      </w:r>
    </w:p>
    <w:p w14:paraId="10DE6D2C" w14:textId="77777777" w:rsidR="00B13304" w:rsidRPr="007530C6" w:rsidRDefault="00B13304" w:rsidP="00E265F4">
      <w:pPr>
        <w:rPr>
          <w:rFonts w:eastAsia="SimSun"/>
        </w:rPr>
      </w:pPr>
    </w:p>
    <w:p w14:paraId="400EF379" w14:textId="775FAC60" w:rsidR="00B13304" w:rsidRPr="007530C6" w:rsidRDefault="00B13304" w:rsidP="00E265F4">
      <w:pPr>
        <w:pStyle w:val="TH"/>
        <w:rPr>
          <w:rFonts w:eastAsia="SimSun"/>
        </w:rPr>
      </w:pPr>
      <w:r w:rsidRPr="007530C6">
        <w:rPr>
          <w:rFonts w:eastAsia="SimSun"/>
        </w:rPr>
        <w:lastRenderedPageBreak/>
        <w:t xml:space="preserve">Table 6.5.4.5.2-1: </w:t>
      </w:r>
      <w:r w:rsidR="00B317D1" w:rsidRPr="000D5642">
        <w:rPr>
          <w:rFonts w:eastAsia="SimSun"/>
          <w:i/>
          <w:iCs/>
        </w:rPr>
        <w:t>Repeater type 1-C</w:t>
      </w:r>
      <w:r w:rsidR="00B317D1">
        <w:rPr>
          <w:rFonts w:eastAsia="SimSun"/>
          <w:i/>
          <w:iCs/>
        </w:rPr>
        <w:t xml:space="preserve">, </w:t>
      </w:r>
      <w:r w:rsidR="00B317D1" w:rsidRPr="00370F44">
        <w:rPr>
          <w:rFonts w:eastAsia="SimSun"/>
          <w:i/>
          <w:iCs/>
        </w:rPr>
        <w:t>NCR type 1-C and NCR type 1-H</w:t>
      </w:r>
      <w:r w:rsidR="00B317D1" w:rsidRPr="000D5642">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rsidP="00E265F4">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rsidP="00E265F4">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rsidP="00E265F4">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rsidP="00E265F4">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rsidP="00E265F4">
            <w:pPr>
              <w:pStyle w:val="TAH"/>
              <w:rPr>
                <w:rFonts w:eastAsia="SimSun" w:cs="Arial"/>
                <w:kern w:val="2"/>
                <w:szCs w:val="22"/>
                <w:lang w:eastAsia="ko-KR"/>
              </w:rPr>
            </w:pPr>
            <w:r w:rsidRPr="007530C6">
              <w:rPr>
                <w:rFonts w:eastAsia="SimSun" w:cs="Arial"/>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rsidP="00FB3732">
            <w:pPr>
              <w:pStyle w:val="TAL"/>
              <w:rPr>
                <w:rFonts w:eastAsia="SimSun" w:cs="Arial"/>
                <w:kern w:val="2"/>
                <w:szCs w:val="22"/>
              </w:rPr>
            </w:pPr>
            <w:r w:rsidRPr="007530C6">
              <w:rPr>
                <w:rFonts w:eastAsia="SimSun"/>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rsidP="00FB3732">
            <w:pPr>
              <w:pStyle w:val="TAC"/>
              <w:rPr>
                <w:rFonts w:eastAsia="SimSun" w:cs="Arial"/>
                <w:kern w:val="2"/>
                <w:szCs w:val="22"/>
              </w:rPr>
            </w:pPr>
            <w:r w:rsidRPr="007530C6">
              <w:rPr>
                <w:rFonts w:eastAsia="SimSun"/>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rsidP="00FB3732">
            <w:pPr>
              <w:pStyle w:val="TAC"/>
              <w:rPr>
                <w:rFonts w:eastAsia="SimSun" w:cs="v5.0.0"/>
                <w:kern w:val="2"/>
                <w:szCs w:val="22"/>
              </w:rPr>
            </w:pPr>
            <w:r w:rsidRPr="007530C6">
              <w:rPr>
                <w:rFonts w:eastAsia="SimSun"/>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rsidP="00FB3732">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rsidP="00FB3732">
            <w:pPr>
              <w:pStyle w:val="TAC"/>
              <w:rPr>
                <w:rFonts w:eastAsia="SimSun" w:cs="Arial"/>
                <w:kern w:val="2"/>
                <w:szCs w:val="22"/>
              </w:rPr>
            </w:pPr>
            <w:r w:rsidRPr="007530C6">
              <w:rPr>
                <w:rFonts w:eastAsia="SimSun"/>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rsidP="00FB3732">
            <w:pPr>
              <w:pStyle w:val="TAC"/>
              <w:rPr>
                <w:rFonts w:eastAsia="SimSun" w:cs="v5.0.0"/>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rsidP="00FB3732">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rsidP="00FB3732">
            <w:pPr>
              <w:pStyle w:val="TAL"/>
              <w:rPr>
                <w:rFonts w:eastAsia="SimSun" w:cs="Arial"/>
                <w:kern w:val="2"/>
                <w:szCs w:val="22"/>
              </w:rPr>
            </w:pPr>
            <w:r w:rsidRPr="007530C6">
              <w:rPr>
                <w:rFonts w:eastAsia="SimSun"/>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rsidP="00FB3732">
            <w:pPr>
              <w:pStyle w:val="TAC"/>
              <w:rPr>
                <w:rFonts w:eastAsia="SimSun"/>
                <w:kern w:val="2"/>
                <w:szCs w:val="22"/>
              </w:rPr>
            </w:pPr>
            <w:r w:rsidRPr="007530C6">
              <w:rPr>
                <w:rFonts w:eastAsia="SimSun"/>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rsidP="00FB3732">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rsidP="00FB37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rsidP="00FB3732">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rsidP="00FB3732">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rsidP="00FB37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rsidP="00FB3732">
            <w:pPr>
              <w:pStyle w:val="TAL"/>
              <w:rPr>
                <w:rFonts w:eastAsia="SimSun" w:cs="Arial"/>
                <w:kern w:val="2"/>
                <w:szCs w:val="22"/>
              </w:rPr>
            </w:pPr>
            <w:r w:rsidRPr="007530C6">
              <w:rPr>
                <w:rFonts w:eastAsia="SimSun"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rsidP="00FB3732">
            <w:pPr>
              <w:pStyle w:val="TAC"/>
              <w:rPr>
                <w:rFonts w:eastAsia="SimSun"/>
                <w:kern w:val="2"/>
                <w:szCs w:val="22"/>
              </w:rPr>
            </w:pPr>
            <w:r w:rsidRPr="007530C6">
              <w:rPr>
                <w:rFonts w:eastAsia="SimSun"/>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rsidP="00FB3732">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rsidP="00FB37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rsidP="00FB3732">
            <w:pPr>
              <w:pStyle w:val="TAC"/>
              <w:rPr>
                <w:rFonts w:eastAsia="SimSun" w:cs="v5.0.0"/>
                <w:kern w:val="2"/>
                <w:szCs w:val="22"/>
              </w:rPr>
            </w:pPr>
            <w:r w:rsidRPr="007530C6">
              <w:rPr>
                <w:rFonts w:eastAsia="SimSun" w:cs="v5.0.0"/>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rsidP="00FB3732">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rsidP="00FB37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rsidP="00FB3732">
            <w:pPr>
              <w:pStyle w:val="TAL"/>
              <w:rPr>
                <w:rFonts w:eastAsia="SimSun" w:cs="Arial"/>
                <w:kern w:val="2"/>
                <w:szCs w:val="22"/>
              </w:rPr>
            </w:pPr>
            <w:r w:rsidRPr="007530C6">
              <w:rPr>
                <w:rFonts w:eastAsia="SimSun"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rsidP="00FB3732">
            <w:pPr>
              <w:pStyle w:val="TAC"/>
              <w:rPr>
                <w:rFonts w:eastAsia="SimSun" w:cs="v5.0.0"/>
                <w:kern w:val="2"/>
                <w:szCs w:val="22"/>
              </w:rPr>
            </w:pPr>
            <w:r w:rsidRPr="007530C6">
              <w:rPr>
                <w:rFonts w:eastAsia="SimSun" w:cs="v5.0.0"/>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rsidP="00FB3732">
            <w:pPr>
              <w:pStyle w:val="TAC"/>
              <w:rPr>
                <w:rFonts w:eastAsia="SimSun"/>
                <w:kern w:val="2"/>
                <w:szCs w:val="22"/>
              </w:rPr>
            </w:pPr>
            <w:r w:rsidRPr="007530C6">
              <w:rPr>
                <w:rFonts w:eastAsia="SimSun" w:cs="v5.0.0"/>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rsidP="00FB3732">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rsidP="00FB3732">
            <w:pPr>
              <w:pStyle w:val="TAL"/>
              <w:rPr>
                <w:rFonts w:eastAsia="SimSun" w:cs="Arial"/>
                <w:kern w:val="2"/>
                <w:szCs w:val="22"/>
              </w:rPr>
            </w:pPr>
            <w:r w:rsidRPr="007530C6">
              <w:rPr>
                <w:rFonts w:eastAsia="SimSun"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rsidP="00FB3732">
            <w:pPr>
              <w:pStyle w:val="TAC"/>
              <w:rPr>
                <w:rFonts w:eastAsia="SimSun" w:cs="v5.0.0"/>
                <w:kern w:val="2"/>
                <w:szCs w:val="22"/>
              </w:rPr>
            </w:pPr>
            <w:r w:rsidRPr="007530C6">
              <w:rPr>
                <w:rFonts w:eastAsia="SimSun" w:cs="v5.0.0"/>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rsidP="00FB3732">
            <w:pPr>
              <w:pStyle w:val="TAC"/>
              <w:rPr>
                <w:rFonts w:eastAsia="SimSun"/>
                <w:kern w:val="2"/>
                <w:szCs w:val="22"/>
              </w:rPr>
            </w:pPr>
            <w:r w:rsidRPr="007530C6">
              <w:rPr>
                <w:rFonts w:eastAsia="SimSun" w:cs="v5.0.0"/>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rsidP="00FB3732">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rsidP="00FB3732">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rsidP="00FB3732">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rsidP="00FB3732">
            <w:pPr>
              <w:pStyle w:val="TAL"/>
              <w:rPr>
                <w:rFonts w:eastAsia="SimSun" w:cs="Arial"/>
                <w:kern w:val="2"/>
                <w:szCs w:val="22"/>
              </w:rPr>
            </w:pPr>
            <w:r w:rsidRPr="007530C6">
              <w:rPr>
                <w:rFonts w:eastAsia="SimSun" w:cs="Arial"/>
              </w:rPr>
              <w:t xml:space="preserve">Band I or </w:t>
            </w:r>
          </w:p>
          <w:p w14:paraId="1707EF82" w14:textId="77777777" w:rsidR="00B13304" w:rsidRPr="007530C6" w:rsidRDefault="00B13304" w:rsidP="00FB3732">
            <w:pPr>
              <w:pStyle w:val="TAL"/>
              <w:rPr>
                <w:rFonts w:eastAsia="SimSun" w:cs="Arial"/>
                <w:kern w:val="2"/>
                <w:szCs w:val="22"/>
              </w:rPr>
            </w:pPr>
            <w:r w:rsidRPr="007530C6">
              <w:rPr>
                <w:rFonts w:eastAsia="SimSun" w:cs="Arial"/>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rsidP="00FB3732">
            <w:pPr>
              <w:pStyle w:val="TAC"/>
              <w:rPr>
                <w:rFonts w:eastAsia="SimSun" w:cs="Arial"/>
                <w:kern w:val="2"/>
                <w:szCs w:val="22"/>
              </w:rPr>
            </w:pPr>
            <w:r w:rsidRPr="007530C6">
              <w:rPr>
                <w:rFonts w:eastAsia="SimSun"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rsidP="00FB3732">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rsidP="00FB3732">
            <w:pPr>
              <w:pStyle w:val="TAC"/>
              <w:rPr>
                <w:rFonts w:eastAsia="SimSun" w:cs="Arial"/>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rsidP="00FB3732">
            <w:pPr>
              <w:pStyle w:val="TAL"/>
              <w:rPr>
                <w:rFonts w:eastAsia="SimSun" w:cs="Arial"/>
                <w:kern w:val="2"/>
                <w:szCs w:val="22"/>
              </w:rPr>
            </w:pPr>
            <w:r w:rsidRPr="007530C6">
              <w:rPr>
                <w:rFonts w:eastAsia="SimSun" w:cs="Arial"/>
              </w:rPr>
              <w:t xml:space="preserve">Band II or </w:t>
            </w:r>
          </w:p>
          <w:p w14:paraId="42D00FC4" w14:textId="77777777" w:rsidR="00B13304" w:rsidRPr="007530C6" w:rsidRDefault="00B13304" w:rsidP="00FB3732">
            <w:pPr>
              <w:pStyle w:val="TAL"/>
              <w:rPr>
                <w:rFonts w:eastAsia="SimSun" w:cs="Arial"/>
                <w:kern w:val="2"/>
                <w:szCs w:val="22"/>
              </w:rPr>
            </w:pPr>
            <w:r w:rsidRPr="007530C6">
              <w:rPr>
                <w:rFonts w:eastAsia="SimSun" w:cs="Arial"/>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rsidP="00FB3732">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rsidP="00FB3732">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rsidP="00FB3732">
            <w:pPr>
              <w:pStyle w:val="TAC"/>
              <w:rPr>
                <w:rFonts w:eastAsia="SimSun" w:cs="Arial"/>
                <w:kern w:val="2"/>
                <w:szCs w:val="22"/>
              </w:rPr>
            </w:pPr>
            <w:r w:rsidRPr="007530C6">
              <w:rPr>
                <w:rFonts w:eastAsia="SimSun"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rsidP="00FB3732">
            <w:pPr>
              <w:pStyle w:val="TAL"/>
              <w:rPr>
                <w:rFonts w:eastAsia="SimSun" w:cs="Arial"/>
                <w:kern w:val="2"/>
                <w:szCs w:val="22"/>
              </w:rPr>
            </w:pPr>
            <w:r w:rsidRPr="007530C6">
              <w:rPr>
                <w:rFonts w:eastAsia="SimSun" w:cs="Arial"/>
              </w:rPr>
              <w:t>Band III or</w:t>
            </w:r>
          </w:p>
          <w:p w14:paraId="2E11A75B" w14:textId="77777777" w:rsidR="00B13304" w:rsidRPr="007530C6" w:rsidRDefault="00B13304" w:rsidP="00FB3732">
            <w:pPr>
              <w:pStyle w:val="TAL"/>
              <w:rPr>
                <w:rFonts w:eastAsia="SimSun" w:cs="Arial"/>
                <w:kern w:val="2"/>
                <w:szCs w:val="22"/>
              </w:rPr>
            </w:pPr>
            <w:r w:rsidRPr="007530C6">
              <w:rPr>
                <w:rFonts w:eastAsia="SimSun" w:cs="Arial"/>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rsidP="00FB3732">
            <w:pPr>
              <w:pStyle w:val="TAC"/>
              <w:rPr>
                <w:rFonts w:eastAsia="SimSun"/>
                <w:kern w:val="2"/>
                <w:szCs w:val="22"/>
              </w:rPr>
            </w:pPr>
            <w:r w:rsidRPr="007530C6">
              <w:rPr>
                <w:rFonts w:eastAsia="SimSun"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IV or</w:t>
            </w:r>
          </w:p>
          <w:p w14:paraId="59C8A8A2"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rsidP="00FB3732">
            <w:pPr>
              <w:pStyle w:val="TAC"/>
              <w:rPr>
                <w:rFonts w:eastAsia="SimSun"/>
                <w:kern w:val="2"/>
                <w:szCs w:val="22"/>
              </w:rPr>
            </w:pPr>
            <w:r w:rsidRPr="007530C6">
              <w:rPr>
                <w:rFonts w:eastAsia="SimSun"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rsidP="00FB3732">
            <w:pPr>
              <w:pStyle w:val="TAC"/>
              <w:rPr>
                <w:rFonts w:eastAsia="SimSun"/>
                <w:kern w:val="2"/>
                <w:szCs w:val="22"/>
              </w:rPr>
            </w:pPr>
            <w:r w:rsidRPr="007530C6">
              <w:rPr>
                <w:rFonts w:eastAsia="SimSun"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rsidP="00FB3732">
            <w:pPr>
              <w:pStyle w:val="TAL"/>
              <w:rPr>
                <w:rFonts w:eastAsia="SimSun" w:cs="Arial"/>
                <w:kern w:val="2"/>
                <w:szCs w:val="22"/>
              </w:rPr>
            </w:pPr>
            <w:r w:rsidRPr="007530C6">
              <w:rPr>
                <w:rFonts w:eastAsia="SimSun" w:cs="Arial"/>
              </w:rPr>
              <w:t>UTRA FDD Band V or</w:t>
            </w:r>
          </w:p>
          <w:p w14:paraId="5AED7409" w14:textId="77777777" w:rsidR="00B13304" w:rsidRPr="007530C6" w:rsidRDefault="00B13304" w:rsidP="00FB3732">
            <w:pPr>
              <w:pStyle w:val="TAL"/>
              <w:rPr>
                <w:rFonts w:eastAsia="SimSun" w:cs="Arial"/>
                <w:kern w:val="2"/>
                <w:szCs w:val="22"/>
              </w:rPr>
            </w:pPr>
            <w:r w:rsidRPr="007530C6">
              <w:rPr>
                <w:rFonts w:eastAsia="SimSun"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rsidP="00FB3732">
            <w:pPr>
              <w:pStyle w:val="TAC"/>
              <w:rPr>
                <w:rFonts w:eastAsia="SimSun"/>
                <w:kern w:val="2"/>
                <w:szCs w:val="22"/>
              </w:rPr>
            </w:pPr>
            <w:r w:rsidRPr="007530C6">
              <w:rPr>
                <w:rFonts w:eastAsia="SimSun"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rsidP="00FB3732">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rsidP="00FB3732">
            <w:pPr>
              <w:pStyle w:val="TAL"/>
              <w:rPr>
                <w:rFonts w:eastAsia="SimSun" w:cs="Arial"/>
                <w:kern w:val="2"/>
                <w:szCs w:val="22"/>
              </w:rPr>
            </w:pPr>
            <w:r w:rsidRPr="007530C6">
              <w:rPr>
                <w:rFonts w:eastAsia="SimSun"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rsidP="00FB3732">
            <w:pPr>
              <w:pStyle w:val="TAC"/>
              <w:rPr>
                <w:rFonts w:eastAsia="SimSun"/>
                <w:kern w:val="2"/>
                <w:szCs w:val="22"/>
              </w:rPr>
            </w:pPr>
            <w:r w:rsidRPr="007530C6">
              <w:rPr>
                <w:rFonts w:eastAsia="SimSun"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rsidP="00FB3732">
            <w:pPr>
              <w:pStyle w:val="TAL"/>
              <w:rPr>
                <w:rFonts w:eastAsia="SimSun" w:cs="Arial"/>
                <w:kern w:val="2"/>
                <w:szCs w:val="22"/>
                <w:lang w:val="sv-SE"/>
              </w:rPr>
            </w:pPr>
            <w:r w:rsidRPr="007530C6">
              <w:rPr>
                <w:rFonts w:eastAsia="SimSun" w:cs="Arial"/>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rsidP="00FB3732">
            <w:pPr>
              <w:pStyle w:val="TAC"/>
              <w:rPr>
                <w:rFonts w:eastAsia="SimSun"/>
                <w:kern w:val="2"/>
                <w:szCs w:val="22"/>
              </w:rPr>
            </w:pPr>
            <w:r w:rsidRPr="007530C6">
              <w:rPr>
                <w:rFonts w:eastAsia="SimSun"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rsidP="00FB3732">
            <w:pPr>
              <w:pStyle w:val="TAL"/>
              <w:rPr>
                <w:rFonts w:eastAsia="SimSun" w:cs="Arial"/>
                <w:kern w:val="2"/>
                <w:szCs w:val="22"/>
              </w:rPr>
            </w:pPr>
            <w:r w:rsidRPr="007530C6">
              <w:rPr>
                <w:rFonts w:eastAsia="SimSun" w:cs="Arial"/>
                <w:lang w:val="sv-FI"/>
              </w:rPr>
              <w:t xml:space="preserve">E-UTRA Band 6, 18, 19 or </w:t>
            </w:r>
            <w:r w:rsidRPr="007530C6">
              <w:rPr>
                <w:rFonts w:eastAsia="MS Mincho" w:cs="Arial"/>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rsidP="00FB3732">
            <w:pPr>
              <w:pStyle w:val="TAC"/>
              <w:rPr>
                <w:rFonts w:eastAsia="SimSun" w:cs="Arial"/>
                <w:kern w:val="2"/>
                <w:szCs w:val="22"/>
              </w:rPr>
            </w:pPr>
            <w:r w:rsidRPr="007530C6">
              <w:rPr>
                <w:rFonts w:eastAsia="SimSun"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rsidP="00FB3732">
            <w:pPr>
              <w:pStyle w:val="TAL"/>
              <w:rPr>
                <w:rFonts w:eastAsia="SimSun" w:cs="Arial"/>
                <w:kern w:val="2"/>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rsidP="00FB3732">
            <w:pPr>
              <w:pStyle w:val="TAL"/>
              <w:rPr>
                <w:rFonts w:eastAsia="SimSun" w:cs="Arial"/>
                <w:kern w:val="2"/>
                <w:szCs w:val="22"/>
              </w:rPr>
            </w:pPr>
            <w:r w:rsidRPr="007530C6">
              <w:rPr>
                <w:rFonts w:eastAsia="SimSun" w:cs="Arial"/>
              </w:rPr>
              <w:t>UTRA FDD Band VII or</w:t>
            </w:r>
          </w:p>
          <w:p w14:paraId="3DDF09D5" w14:textId="77777777" w:rsidR="00B13304" w:rsidRPr="007530C6" w:rsidRDefault="00B13304" w:rsidP="00FB3732">
            <w:pPr>
              <w:pStyle w:val="TAL"/>
              <w:rPr>
                <w:rFonts w:eastAsia="SimSun" w:cs="Arial"/>
                <w:kern w:val="2"/>
                <w:szCs w:val="22"/>
              </w:rPr>
            </w:pPr>
            <w:r w:rsidRPr="007530C6">
              <w:rPr>
                <w:rFonts w:eastAsia="SimSun"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rsidP="00FB3732">
            <w:pPr>
              <w:pStyle w:val="TAC"/>
              <w:rPr>
                <w:rFonts w:eastAsia="SimSun"/>
                <w:kern w:val="2"/>
                <w:szCs w:val="22"/>
              </w:rPr>
            </w:pPr>
            <w:r w:rsidRPr="007530C6">
              <w:rPr>
                <w:rFonts w:eastAsia="SimSun"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rsidP="00FB3732">
            <w:pPr>
              <w:pStyle w:val="TAC"/>
              <w:rPr>
                <w:rFonts w:eastAsia="SimSun"/>
                <w:kern w:val="2"/>
                <w:szCs w:val="22"/>
              </w:rPr>
            </w:pPr>
            <w:r w:rsidRPr="007530C6">
              <w:rPr>
                <w:rFonts w:eastAsia="SimSun"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rsidP="00FB3732">
            <w:pPr>
              <w:pStyle w:val="TAL"/>
              <w:rPr>
                <w:rFonts w:eastAsia="SimSun" w:cs="Arial"/>
                <w:kern w:val="2"/>
                <w:szCs w:val="22"/>
              </w:rPr>
            </w:pPr>
            <w:r w:rsidRPr="007530C6">
              <w:rPr>
                <w:rFonts w:eastAsia="SimSun" w:cs="Arial"/>
              </w:rPr>
              <w:lastRenderedPageBreak/>
              <w:t>UTRA FDD Band VIII or</w:t>
            </w:r>
          </w:p>
          <w:p w14:paraId="229D1510" w14:textId="77777777" w:rsidR="00B13304" w:rsidRPr="007530C6" w:rsidRDefault="00B13304" w:rsidP="00FB3732">
            <w:pPr>
              <w:pStyle w:val="TAL"/>
              <w:rPr>
                <w:rFonts w:eastAsia="SimSun" w:cs="Arial"/>
                <w:kern w:val="2"/>
                <w:szCs w:val="22"/>
              </w:rPr>
            </w:pPr>
            <w:r w:rsidRPr="007530C6">
              <w:rPr>
                <w:rFonts w:eastAsia="SimSun"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rsidP="00FB3732">
            <w:pPr>
              <w:pStyle w:val="TAC"/>
              <w:rPr>
                <w:rFonts w:eastAsia="SimSun"/>
                <w:kern w:val="2"/>
                <w:szCs w:val="22"/>
              </w:rPr>
            </w:pPr>
            <w:r w:rsidRPr="007530C6">
              <w:rPr>
                <w:rFonts w:eastAsia="SimSun"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rsidP="00FB3732">
            <w:pPr>
              <w:pStyle w:val="TAC"/>
              <w:rPr>
                <w:rFonts w:eastAsia="SimSun"/>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IX or</w:t>
            </w:r>
          </w:p>
          <w:p w14:paraId="48605170"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rsidP="00FB3732">
            <w:pPr>
              <w:pStyle w:val="TAC"/>
              <w:rPr>
                <w:rFonts w:eastAsia="SimSun" w:cs="Arial"/>
                <w:kern w:val="2"/>
                <w:szCs w:val="22"/>
              </w:rPr>
            </w:pPr>
            <w:r w:rsidRPr="007530C6">
              <w:rPr>
                <w:rFonts w:eastAsia="SimSun" w:cs="Arial"/>
              </w:rPr>
              <w:t>1844.9 – 1879.9 MHz</w:t>
            </w:r>
          </w:p>
          <w:p w14:paraId="378614ED" w14:textId="77777777" w:rsidR="00B13304" w:rsidRPr="007530C6" w:rsidRDefault="00B13304" w:rsidP="00FB3732">
            <w:pPr>
              <w:pStyle w:val="TAC"/>
              <w:rPr>
                <w:rFonts w:eastAsia="SimSun"/>
                <w:kern w:val="2"/>
                <w:szCs w:val="22"/>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rsidP="00FB3732">
            <w:pPr>
              <w:pStyle w:val="TAC"/>
              <w:rPr>
                <w:rFonts w:eastAsia="SimSun"/>
                <w:kern w:val="2"/>
                <w:szCs w:val="22"/>
              </w:rPr>
            </w:pPr>
            <w:r w:rsidRPr="007530C6">
              <w:rPr>
                <w:rFonts w:eastAsia="SimSun"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 or</w:t>
            </w:r>
          </w:p>
          <w:p w14:paraId="73DEADD6"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rsidP="00FB3732">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rsidP="00FB3732">
            <w:pPr>
              <w:pStyle w:val="TAC"/>
              <w:rPr>
                <w:rFonts w:eastAsia="SimSun"/>
                <w:kern w:val="2"/>
                <w:szCs w:val="22"/>
              </w:rPr>
            </w:pPr>
            <w:r w:rsidRPr="007530C6">
              <w:rPr>
                <w:rFonts w:eastAsia="SimSun"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rsidP="00FB3732">
            <w:pPr>
              <w:pStyle w:val="TAL"/>
              <w:rPr>
                <w:rFonts w:eastAsia="SimSun" w:cs="Arial"/>
                <w:kern w:val="2"/>
                <w:szCs w:val="22"/>
              </w:rPr>
            </w:pPr>
            <w:r w:rsidRPr="007530C6">
              <w:rPr>
                <w:rFonts w:eastAsia="SimSun" w:cs="Arial"/>
              </w:rPr>
              <w:t>UTRA FDD Band XI or XXI or</w:t>
            </w:r>
          </w:p>
          <w:p w14:paraId="6518647B" w14:textId="77777777" w:rsidR="00B13304" w:rsidRPr="007530C6" w:rsidRDefault="00B13304" w:rsidP="00FB3732">
            <w:pPr>
              <w:pStyle w:val="TAL"/>
              <w:rPr>
                <w:rFonts w:eastAsia="SimSun" w:cs="Arial"/>
                <w:kern w:val="2"/>
                <w:szCs w:val="22"/>
              </w:rPr>
            </w:pPr>
            <w:r w:rsidRPr="007530C6">
              <w:rPr>
                <w:rFonts w:eastAsia="SimSun"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rsidP="00FB3732">
            <w:pPr>
              <w:pStyle w:val="TAC"/>
              <w:rPr>
                <w:rFonts w:eastAsia="SimSun"/>
                <w:kern w:val="2"/>
                <w:szCs w:val="22"/>
              </w:rPr>
            </w:pPr>
            <w:r w:rsidRPr="007530C6">
              <w:rPr>
                <w:rFonts w:eastAsia="SimSun"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rsidP="00FB3732">
            <w:pPr>
              <w:pStyle w:val="TAC"/>
              <w:rPr>
                <w:rFonts w:eastAsia="SimSun"/>
                <w:kern w:val="2"/>
                <w:szCs w:val="22"/>
              </w:rPr>
            </w:pPr>
            <w:r w:rsidRPr="007530C6">
              <w:rPr>
                <w:rFonts w:eastAsia="SimSun"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rsidP="00FB3732">
            <w:pPr>
              <w:pStyle w:val="TAC"/>
              <w:rPr>
                <w:rFonts w:eastAsia="SimSun"/>
                <w:kern w:val="2"/>
                <w:szCs w:val="22"/>
              </w:rPr>
            </w:pPr>
            <w:r w:rsidRPr="007530C6">
              <w:rPr>
                <w:rFonts w:eastAsia="SimSun"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XII or</w:t>
            </w:r>
          </w:p>
          <w:p w14:paraId="31BF1A45"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rsidP="00FB3732">
            <w:pPr>
              <w:pStyle w:val="TAC"/>
              <w:rPr>
                <w:rFonts w:eastAsia="SimSun"/>
                <w:kern w:val="2"/>
                <w:szCs w:val="22"/>
              </w:rPr>
            </w:pPr>
            <w:r w:rsidRPr="007530C6">
              <w:rPr>
                <w:rFonts w:eastAsia="SimSun"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rsidP="00FB3732">
            <w:pPr>
              <w:pStyle w:val="TAC"/>
              <w:rPr>
                <w:rFonts w:eastAsia="SimSun"/>
                <w:kern w:val="2"/>
                <w:szCs w:val="22"/>
              </w:rPr>
            </w:pPr>
            <w:r w:rsidRPr="007530C6">
              <w:rPr>
                <w:rFonts w:eastAsia="SimSun"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p w14:paraId="33ED92D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XIII or</w:t>
            </w:r>
          </w:p>
          <w:p w14:paraId="4B1DA094"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rsidP="00FB3732">
            <w:pPr>
              <w:pStyle w:val="TAC"/>
              <w:rPr>
                <w:rFonts w:eastAsia="SimSun"/>
                <w:kern w:val="2"/>
                <w:szCs w:val="22"/>
              </w:rPr>
            </w:pPr>
            <w:r w:rsidRPr="007530C6">
              <w:rPr>
                <w:rFonts w:eastAsia="SimSun"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rsidP="00FB3732">
            <w:pPr>
              <w:pStyle w:val="TAC"/>
              <w:rPr>
                <w:rFonts w:eastAsia="SimSun"/>
                <w:kern w:val="2"/>
                <w:szCs w:val="22"/>
              </w:rPr>
            </w:pPr>
            <w:r w:rsidRPr="007530C6">
              <w:rPr>
                <w:rFonts w:eastAsia="SimSun"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XIV or</w:t>
            </w:r>
          </w:p>
          <w:p w14:paraId="04A2CFCE"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rsidP="00FB3732">
            <w:pPr>
              <w:pStyle w:val="TAC"/>
              <w:rPr>
                <w:rFonts w:eastAsia="SimSun"/>
                <w:kern w:val="2"/>
                <w:szCs w:val="22"/>
              </w:rPr>
            </w:pPr>
            <w:r w:rsidRPr="007530C6">
              <w:rPr>
                <w:rFonts w:eastAsia="SimSun"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rsidP="00FB3732">
            <w:pPr>
              <w:pStyle w:val="TAC"/>
              <w:rPr>
                <w:rFonts w:eastAsia="SimSun"/>
                <w:kern w:val="2"/>
                <w:szCs w:val="22"/>
              </w:rPr>
            </w:pPr>
            <w:r w:rsidRPr="007530C6">
              <w:rPr>
                <w:rFonts w:eastAsia="SimSun"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rsidP="00FB3732">
            <w:pPr>
              <w:pStyle w:val="TAL"/>
              <w:rPr>
                <w:rFonts w:eastAsia="SimSun" w:cs="Arial"/>
                <w:kern w:val="2"/>
                <w:szCs w:val="22"/>
              </w:rPr>
            </w:pPr>
            <w:r w:rsidRPr="007530C6">
              <w:rPr>
                <w:rFonts w:eastAsia="SimSun"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rsidP="00FB3732">
            <w:pPr>
              <w:pStyle w:val="TAC"/>
              <w:rPr>
                <w:rFonts w:eastAsia="SimSun"/>
                <w:kern w:val="2"/>
                <w:szCs w:val="22"/>
              </w:rPr>
            </w:pPr>
            <w:r w:rsidRPr="007530C6">
              <w:rPr>
                <w:rFonts w:eastAsia="SimSun"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rsidP="00FB3732">
            <w:pPr>
              <w:pStyle w:val="TAL"/>
              <w:rPr>
                <w:rFonts w:eastAsia="SimSun" w:cs="Arial"/>
                <w:kern w:val="2"/>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rsidP="00FB3732">
            <w:pPr>
              <w:pStyle w:val="TAC"/>
              <w:rPr>
                <w:rFonts w:eastAsia="SimSun"/>
                <w:kern w:val="2"/>
                <w:szCs w:val="22"/>
              </w:rPr>
            </w:pPr>
            <w:r w:rsidRPr="007530C6">
              <w:rPr>
                <w:rFonts w:eastAsia="SimSun"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rsidP="00FB3732">
            <w:pPr>
              <w:pStyle w:val="TAL"/>
              <w:rPr>
                <w:rFonts w:eastAsia="SimSun" w:cs="Arial"/>
                <w:kern w:val="2"/>
                <w:szCs w:val="22"/>
              </w:rPr>
            </w:pPr>
            <w:r w:rsidRPr="007530C6">
              <w:rPr>
                <w:rFonts w:eastAsia="SimSun"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rsidP="00FB3732">
            <w:pPr>
              <w:pStyle w:val="TAC"/>
              <w:rPr>
                <w:rFonts w:eastAsia="SimSun"/>
                <w:kern w:val="2"/>
                <w:szCs w:val="22"/>
              </w:rPr>
            </w:pPr>
            <w:r w:rsidRPr="007530C6">
              <w:rPr>
                <w:rFonts w:eastAsia="SimSun"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rsidP="00FB3732">
            <w:pPr>
              <w:pStyle w:val="TAC"/>
              <w:rPr>
                <w:rFonts w:eastAsia="SimSun"/>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rsidP="00FB3732">
            <w:pPr>
              <w:pStyle w:val="TAC"/>
              <w:rPr>
                <w:rFonts w:eastAsia="SimSun"/>
                <w:kern w:val="2"/>
                <w:szCs w:val="22"/>
              </w:rPr>
            </w:pPr>
            <w:r w:rsidRPr="007530C6">
              <w:rPr>
                <w:rFonts w:eastAsia="SimSun" w:cs="v5.0.0"/>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rsidP="00FB3732">
            <w:pPr>
              <w:pStyle w:val="TAC"/>
              <w:rPr>
                <w:rFonts w:eastAsia="SimSun"/>
                <w:kern w:val="2"/>
                <w:szCs w:val="22"/>
              </w:rPr>
            </w:pPr>
            <w:r w:rsidRPr="007530C6">
              <w:rPr>
                <w:rFonts w:eastAsia="SimSun" w:cs="v5.0.0"/>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rsidP="00FB3732">
            <w:pPr>
              <w:pStyle w:val="TAL"/>
              <w:rPr>
                <w:rFonts w:eastAsia="SimSun" w:cs="Arial"/>
                <w:kern w:val="2"/>
                <w:szCs w:val="22"/>
              </w:rPr>
            </w:pPr>
            <w:r w:rsidRPr="007530C6">
              <w:rPr>
                <w:rFonts w:eastAsia="SimSun" w:cs="Arial"/>
              </w:rPr>
              <w:lastRenderedPageBreak/>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rsidP="00FB3732">
            <w:pPr>
              <w:pStyle w:val="TAC"/>
              <w:rPr>
                <w:rFonts w:eastAsia="SimSun"/>
                <w:kern w:val="2"/>
                <w:szCs w:val="22"/>
              </w:rPr>
            </w:pPr>
            <w:r w:rsidRPr="007530C6">
              <w:rPr>
                <w:rFonts w:eastAsia="SimSun"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rsidP="00FB3732">
            <w:pPr>
              <w:pStyle w:val="TAC"/>
              <w:rPr>
                <w:rFonts w:eastAsia="SimSun"/>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XXV or</w:t>
            </w:r>
          </w:p>
          <w:p w14:paraId="57A5F579"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rsidP="00FB3732">
            <w:pPr>
              <w:pStyle w:val="TAC"/>
              <w:rPr>
                <w:rFonts w:eastAsia="SimSun"/>
                <w:kern w:val="2"/>
                <w:szCs w:val="22"/>
              </w:rPr>
            </w:pPr>
            <w:r w:rsidRPr="007530C6">
              <w:rPr>
                <w:rFonts w:eastAsia="SimSun"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rsidP="00FB3732">
            <w:pPr>
              <w:pStyle w:val="TAC"/>
              <w:rPr>
                <w:rFonts w:eastAsia="SimSun"/>
                <w:kern w:val="2"/>
                <w:szCs w:val="22"/>
              </w:rPr>
            </w:pPr>
            <w:r w:rsidRPr="007530C6">
              <w:rPr>
                <w:rFonts w:eastAsia="SimSun"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XXVI or</w:t>
            </w:r>
          </w:p>
          <w:p w14:paraId="5F189549" w14:textId="77777777" w:rsidR="00B13304" w:rsidRPr="007530C6" w:rsidRDefault="00B13304" w:rsidP="00FB3732">
            <w:pPr>
              <w:pStyle w:val="TAL"/>
              <w:rPr>
                <w:rFonts w:eastAsia="SimSun" w:cs="Arial"/>
                <w:kern w:val="2"/>
                <w:szCs w:val="22"/>
                <w:lang w:val="sv-SE"/>
              </w:rPr>
            </w:pPr>
            <w:r w:rsidRPr="007530C6">
              <w:rPr>
                <w:rFonts w:eastAsia="SimSun"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rsidP="00FB3732">
            <w:pPr>
              <w:pStyle w:val="TAC"/>
              <w:rPr>
                <w:rFonts w:eastAsia="SimSun"/>
                <w:kern w:val="2"/>
                <w:szCs w:val="22"/>
              </w:rPr>
            </w:pPr>
            <w:r w:rsidRPr="007530C6">
              <w:rPr>
                <w:rFonts w:eastAsia="SimSun"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rsidP="00FB3732">
            <w:pPr>
              <w:pStyle w:val="TAC"/>
              <w:rPr>
                <w:rFonts w:eastAsia="SimSun"/>
                <w:kern w:val="2"/>
                <w:szCs w:val="22"/>
              </w:rPr>
            </w:pPr>
            <w:r w:rsidRPr="007530C6">
              <w:rPr>
                <w:rFonts w:eastAsia="SimSun"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rsidP="00FB3732">
            <w:pPr>
              <w:pStyle w:val="TAL"/>
              <w:rPr>
                <w:rFonts w:eastAsia="SimSun" w:cs="Arial"/>
                <w:kern w:val="2"/>
                <w:szCs w:val="22"/>
              </w:rPr>
            </w:pPr>
            <w:r w:rsidRPr="007530C6">
              <w:rPr>
                <w:rFonts w:eastAsia="SimSun"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rsidP="00FB3732">
            <w:pPr>
              <w:pStyle w:val="TAC"/>
              <w:rPr>
                <w:rFonts w:eastAsia="SimSun"/>
                <w:kern w:val="2"/>
                <w:szCs w:val="22"/>
              </w:rPr>
            </w:pPr>
            <w:r w:rsidRPr="007530C6">
              <w:rPr>
                <w:rFonts w:eastAsia="SimSun"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rsidP="00FB3732">
            <w:pPr>
              <w:pStyle w:val="TAC"/>
              <w:rPr>
                <w:rFonts w:eastAsia="SimSun"/>
                <w:kern w:val="2"/>
                <w:szCs w:val="22"/>
              </w:rPr>
            </w:pPr>
            <w:r w:rsidRPr="007530C6">
              <w:rPr>
                <w:rFonts w:eastAsia="SimSun"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rsidP="00FB3732">
            <w:pPr>
              <w:pStyle w:val="TAL"/>
              <w:rPr>
                <w:rFonts w:eastAsia="SimSun" w:cs="Arial"/>
                <w:kern w:val="2"/>
                <w:szCs w:val="22"/>
              </w:rPr>
            </w:pPr>
            <w:r w:rsidRPr="007530C6">
              <w:rPr>
                <w:rFonts w:eastAsia="SimSun" w:cs="Arial"/>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rsidP="00FB3732">
            <w:pPr>
              <w:pStyle w:val="TAC"/>
              <w:rPr>
                <w:rFonts w:eastAsia="SimSun"/>
                <w:kern w:val="2"/>
                <w:szCs w:val="22"/>
              </w:rPr>
            </w:pPr>
            <w:r w:rsidRPr="007530C6">
              <w:rPr>
                <w:rFonts w:eastAsia="SimSun"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rsidP="00FB3732">
            <w:pPr>
              <w:pStyle w:val="TAC"/>
              <w:rPr>
                <w:rFonts w:eastAsia="SimSun"/>
                <w:kern w:val="2"/>
                <w:szCs w:val="22"/>
              </w:rPr>
            </w:pPr>
            <w:r w:rsidRPr="007530C6">
              <w:rPr>
                <w:rFonts w:eastAsia="SimSun"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rsidP="00FB37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w:t>
            </w:r>
            <w:proofErr w:type="gramStart"/>
            <w:r w:rsidRPr="007530C6">
              <w:rPr>
                <w:rFonts w:eastAsia="SimSun" w:cs="Arial"/>
                <w:lang w:eastAsia="ko-KR"/>
              </w:rPr>
              <w:t>28..</w:t>
            </w:r>
            <w:proofErr w:type="gramEnd"/>
          </w:p>
          <w:p w14:paraId="20D7C91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For repeater operating in band n67, it applies for 703 MHz to 736 </w:t>
            </w:r>
            <w:proofErr w:type="spellStart"/>
            <w:r w:rsidRPr="007530C6">
              <w:rPr>
                <w:rFonts w:eastAsia="SimSun" w:cs="Arial"/>
                <w:lang w:eastAsia="ko-KR"/>
              </w:rPr>
              <w:t>MHz.</w:t>
            </w:r>
            <w:proofErr w:type="spellEnd"/>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rsidP="00FB3732">
            <w:pPr>
              <w:pStyle w:val="TAL"/>
              <w:rPr>
                <w:rFonts w:eastAsia="SimSun" w:cs="Arial"/>
                <w:kern w:val="2"/>
                <w:szCs w:val="22"/>
              </w:rPr>
            </w:pPr>
            <w:r w:rsidRPr="007530C6">
              <w:rPr>
                <w:rFonts w:eastAsia="SimSun"/>
              </w:rPr>
              <w:t xml:space="preserve">E-UTRA Band 29 </w:t>
            </w:r>
            <w:r w:rsidRPr="007530C6">
              <w:rPr>
                <w:rFonts w:eastAsia="SimSun"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rsidP="00FB3732">
            <w:pPr>
              <w:pStyle w:val="TAC"/>
              <w:rPr>
                <w:rFonts w:eastAsia="SimSun"/>
                <w:kern w:val="2"/>
                <w:szCs w:val="22"/>
              </w:rPr>
            </w:pPr>
            <w:r w:rsidRPr="007530C6">
              <w:rPr>
                <w:rFonts w:eastAsia="SimSun"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rsidP="00FB3732">
            <w:pPr>
              <w:pStyle w:val="TAL"/>
              <w:rPr>
                <w:rFonts w:eastAsia="SimSun" w:cs="Arial"/>
                <w:kern w:val="2"/>
                <w:szCs w:val="22"/>
              </w:rPr>
            </w:pPr>
            <w:r w:rsidRPr="007530C6">
              <w:rPr>
                <w:rFonts w:eastAsia="SimSun"/>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rsidP="00FB3732">
            <w:pPr>
              <w:pStyle w:val="TAC"/>
              <w:rPr>
                <w:rFonts w:eastAsia="SimSun"/>
                <w:kern w:val="2"/>
                <w:szCs w:val="22"/>
              </w:rPr>
            </w:pPr>
            <w:r w:rsidRPr="007530C6">
              <w:rPr>
                <w:rFonts w:eastAsia="SimSun"/>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rsidP="00FB3732">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rsidP="00FB3732">
            <w:pPr>
              <w:pStyle w:val="TAC"/>
              <w:rPr>
                <w:rFonts w:eastAsia="SimSun"/>
                <w:kern w:val="2"/>
                <w:szCs w:val="22"/>
              </w:rPr>
            </w:pPr>
            <w:r w:rsidRPr="007530C6">
              <w:rPr>
                <w:rFonts w:eastAsia="SimSun"/>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rsidP="00FB3732">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n30.</w:t>
            </w:r>
          </w:p>
        </w:tc>
      </w:tr>
      <w:tr w:rsidR="003276AB"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2B8B19EA" w:rsidR="003276AB" w:rsidRPr="007530C6" w:rsidRDefault="003276AB" w:rsidP="003276AB">
            <w:pPr>
              <w:pStyle w:val="TAL"/>
              <w:rPr>
                <w:rFonts w:eastAsia="SimSun" w:cs="Arial"/>
                <w:kern w:val="2"/>
                <w:szCs w:val="22"/>
              </w:rPr>
            </w:pPr>
            <w:r>
              <w:rPr>
                <w:rFonts w:eastAsia="SimSun" w:cs="Arial"/>
              </w:rPr>
              <w:t>E-UTRA Band 31</w:t>
            </w:r>
            <w:r>
              <w:rPr>
                <w:rFonts w:eastAsia="SimSun" w:cs="Arial" w:hint="eastAsia"/>
                <w:lang w:val="en-US" w:eastAsia="zh-CN"/>
              </w:rPr>
              <w:t xml:space="preserve"> </w:t>
            </w:r>
            <w:r>
              <w:rPr>
                <w:rFonts w:eastAsia="SimSun"/>
              </w:rPr>
              <w:t>or NR Band n3</w:t>
            </w:r>
            <w:r>
              <w:rPr>
                <w:rFonts w:eastAsia="SimSun" w:hint="eastAsia"/>
                <w:lang w:val="en-US" w:eastAsia="zh-CN"/>
              </w:rPr>
              <w:t>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3276AB" w:rsidRPr="007530C6" w:rsidRDefault="003276AB" w:rsidP="003276AB">
            <w:pPr>
              <w:pStyle w:val="TAC"/>
              <w:rPr>
                <w:rFonts w:eastAsia="SimSun"/>
                <w:kern w:val="2"/>
                <w:szCs w:val="22"/>
              </w:rPr>
            </w:pPr>
            <w:r w:rsidRPr="007530C6">
              <w:rPr>
                <w:rFonts w:eastAsia="SimSun"/>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3276AB" w:rsidRPr="007530C6" w:rsidRDefault="003276AB" w:rsidP="003276AB">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3276AB" w:rsidRPr="007530C6" w:rsidRDefault="003276AB" w:rsidP="003276AB">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080CA719" w:rsidR="003276AB" w:rsidRPr="007530C6" w:rsidRDefault="003276AB" w:rsidP="003276AB">
            <w:pPr>
              <w:pStyle w:val="TAL"/>
              <w:rPr>
                <w:rFonts w:eastAsia="SimSun" w:cs="Arial"/>
                <w:kern w:val="2"/>
                <w:szCs w:val="22"/>
                <w:lang w:eastAsia="ko-KR"/>
              </w:rPr>
            </w:pPr>
            <w:r>
              <w:rPr>
                <w:rFonts w:cs="Arial"/>
                <w:lang w:eastAsia="ko-KR"/>
              </w:rPr>
              <w:t>This requirement does not apply to repeater operating in band n3</w:t>
            </w:r>
            <w:r>
              <w:rPr>
                <w:rFonts w:eastAsia="SimSun" w:cs="Arial" w:hint="eastAsia"/>
                <w:lang w:val="en-US" w:eastAsia="zh-CN"/>
              </w:rPr>
              <w:t>1 or n72.</w:t>
            </w:r>
          </w:p>
        </w:tc>
      </w:tr>
      <w:tr w:rsidR="003276AB"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3276AB" w:rsidRPr="007530C6" w:rsidRDefault="003276AB" w:rsidP="003276AB">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3276AB" w:rsidRPr="007530C6" w:rsidRDefault="003276AB" w:rsidP="003276AB">
            <w:pPr>
              <w:pStyle w:val="TAC"/>
              <w:rPr>
                <w:rFonts w:eastAsia="SimSun"/>
                <w:kern w:val="2"/>
                <w:szCs w:val="22"/>
              </w:rPr>
            </w:pPr>
            <w:r w:rsidRPr="007530C6">
              <w:rPr>
                <w:rFonts w:eastAsia="SimSun"/>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3276AB" w:rsidRPr="007530C6" w:rsidRDefault="003276AB" w:rsidP="003276AB">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3276AB" w:rsidRPr="007530C6" w:rsidRDefault="003276AB" w:rsidP="003276AB">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68731B75" w:rsidR="003276AB" w:rsidRPr="007530C6" w:rsidRDefault="003276AB" w:rsidP="003276AB">
            <w:pPr>
              <w:pStyle w:val="TAL"/>
              <w:rPr>
                <w:rFonts w:eastAsia="SimSun" w:cs="Arial"/>
                <w:kern w:val="2"/>
                <w:szCs w:val="22"/>
                <w:lang w:eastAsia="ko-KR"/>
              </w:rPr>
            </w:pPr>
            <w:r>
              <w:rPr>
                <w:rFonts w:cs="Arial"/>
                <w:lang w:eastAsia="ko-KR"/>
              </w:rPr>
              <w:t>This requirement does not apply to repeater operating in band n3</w:t>
            </w:r>
            <w:r>
              <w:rPr>
                <w:rFonts w:eastAsia="SimSun" w:cs="Arial" w:hint="eastAsia"/>
                <w:lang w:val="en-US" w:eastAsia="zh-CN"/>
              </w:rPr>
              <w:t>1</w:t>
            </w:r>
            <w:r>
              <w:rPr>
                <w:rFonts w:cs="Arial"/>
                <w:lang w:eastAsia="ko-KR"/>
              </w:rPr>
              <w:t>, since it is already covered by the requirement in clause 6.5</w:t>
            </w:r>
            <w:r>
              <w:rPr>
                <w:rFonts w:eastAsia="SimSun" w:cs="Arial" w:hint="eastAsia"/>
                <w:lang w:val="en-US" w:eastAsia="zh-CN"/>
              </w:rPr>
              <w:t>.4.5</w:t>
            </w:r>
            <w:r>
              <w:rPr>
                <w:rFonts w:cs="Arial"/>
                <w:lang w:eastAsia="ko-KR"/>
              </w:rPr>
              <w:t>.2.</w:t>
            </w:r>
            <w:r>
              <w:rPr>
                <w:rFonts w:eastAsia="SimSun" w:cs="Arial" w:hint="eastAsia"/>
                <w:lang w:val="en-US" w:eastAsia="zh-CN"/>
              </w:rPr>
              <w:t xml:space="preserve"> </w:t>
            </w:r>
            <w:r>
              <w:rPr>
                <w:rFonts w:cs="Arial"/>
                <w:lang w:eastAsia="ko-KR"/>
              </w:rPr>
              <w:t>This requirement does not apply to repeater operating in band</w:t>
            </w:r>
            <w:r>
              <w:rPr>
                <w:rFonts w:eastAsia="SimSun" w:cs="Arial" w:hint="eastAsia"/>
                <w:lang w:val="en-US" w:eastAsia="zh-CN"/>
              </w:rPr>
              <w:t xml:space="preserve"> n72.</w:t>
            </w: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rsidP="00FB3732">
            <w:pPr>
              <w:pStyle w:val="TAC"/>
              <w:rPr>
                <w:rFonts w:eastAsia="SimSun"/>
                <w:kern w:val="2"/>
                <w:szCs w:val="22"/>
              </w:rPr>
            </w:pPr>
            <w:r w:rsidRPr="007530C6">
              <w:rPr>
                <w:rFonts w:eastAsia="SimSun"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rsidP="00FB3732">
            <w:pPr>
              <w:pStyle w:val="TAL"/>
              <w:rPr>
                <w:rFonts w:eastAsia="SimSun" w:cs="Arial"/>
                <w:kern w:val="2"/>
                <w:szCs w:val="22"/>
              </w:rPr>
            </w:pPr>
            <w:r w:rsidRPr="007530C6">
              <w:rPr>
                <w:rFonts w:eastAsia="SimSun"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rsidP="00FB3732">
            <w:pPr>
              <w:pStyle w:val="TAC"/>
              <w:rPr>
                <w:rFonts w:eastAsia="SimSun" w:cs="Arial"/>
                <w:kern w:val="2"/>
                <w:szCs w:val="22"/>
              </w:rPr>
            </w:pPr>
            <w:r w:rsidRPr="007530C6">
              <w:rPr>
                <w:rFonts w:eastAsia="SimSun"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rsidP="00FB3732">
            <w:pPr>
              <w:pStyle w:val="TAL"/>
              <w:rPr>
                <w:rFonts w:eastAsia="SimSun" w:cs="Arial"/>
                <w:kern w:val="2"/>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rsidP="00FB3732">
            <w:pPr>
              <w:pStyle w:val="TAL"/>
              <w:rPr>
                <w:rFonts w:eastAsia="SimSun" w:cs="Arial"/>
                <w:kern w:val="2"/>
                <w:szCs w:val="22"/>
              </w:rPr>
            </w:pPr>
            <w:r w:rsidRPr="007530C6">
              <w:rPr>
                <w:rFonts w:eastAsia="SimSun"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rsidP="00FB3732">
            <w:pPr>
              <w:pStyle w:val="TAC"/>
              <w:rPr>
                <w:rFonts w:eastAsia="SimSun"/>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rsidP="00FB3732">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rsidP="00FB3732">
            <w:pPr>
              <w:pStyle w:val="TAL"/>
              <w:rPr>
                <w:rFonts w:eastAsia="SimSun" w:cs="Arial"/>
                <w:kern w:val="2"/>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rsidP="00FB3732">
            <w:pPr>
              <w:pStyle w:val="TAL"/>
              <w:rPr>
                <w:rFonts w:eastAsia="SimSun" w:cs="Arial"/>
                <w:kern w:val="2"/>
                <w:szCs w:val="22"/>
                <w:lang w:val="sv-SE"/>
              </w:rPr>
            </w:pPr>
            <w:r w:rsidRPr="007530C6">
              <w:rPr>
                <w:rFonts w:eastAsia="SimSun" w:cs="Arial"/>
                <w:lang w:val="sv-SE"/>
              </w:rPr>
              <w:lastRenderedPageBreak/>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rsidP="00FB3732">
            <w:pPr>
              <w:pStyle w:val="TAC"/>
              <w:rPr>
                <w:rFonts w:eastAsia="SimSun"/>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rsidP="00FB3732">
            <w:pPr>
              <w:pStyle w:val="TAC"/>
              <w:rPr>
                <w:rFonts w:eastAsia="SimSun"/>
                <w:kern w:val="2"/>
                <w:szCs w:val="22"/>
              </w:rPr>
            </w:pPr>
            <w:r w:rsidRPr="007530C6">
              <w:rPr>
                <w:rFonts w:eastAsia="SimSun"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rsidP="00FB3732">
            <w:pPr>
              <w:pStyle w:val="TAL"/>
              <w:rPr>
                <w:rFonts w:eastAsia="SimSun" w:cs="Arial"/>
                <w:kern w:val="2"/>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rsidP="00FB3732">
            <w:pPr>
              <w:pStyle w:val="TAL"/>
              <w:rPr>
                <w:rFonts w:eastAsia="SimSun" w:cs="Arial"/>
                <w:kern w:val="2"/>
                <w:szCs w:val="22"/>
              </w:rPr>
            </w:pPr>
            <w:r w:rsidRPr="007530C6">
              <w:rPr>
                <w:rFonts w:eastAsia="SimSun"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rsidP="00FB3732">
            <w:pPr>
              <w:pStyle w:val="TAC"/>
              <w:rPr>
                <w:rFonts w:eastAsia="SimSun"/>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TDD Band f) or E-UTRA Band 39</w:t>
            </w:r>
            <w:r w:rsidRPr="007530C6">
              <w:rPr>
                <w:rFonts w:eastAsia="SimSun"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rsidP="00FB3732">
            <w:pPr>
              <w:pStyle w:val="TAC"/>
              <w:rPr>
                <w:rFonts w:eastAsia="SimSun"/>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rsidP="00FB3732">
            <w:pPr>
              <w:pStyle w:val="TAL"/>
              <w:rPr>
                <w:rFonts w:eastAsia="SimSun" w:cs="Arial"/>
                <w:kern w:val="2"/>
                <w:szCs w:val="22"/>
                <w:lang w:val="sv-SE"/>
              </w:rPr>
            </w:pPr>
            <w:r w:rsidRPr="007530C6">
              <w:rPr>
                <w:rFonts w:eastAsia="SimSun"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rsidP="00FB3732">
            <w:pPr>
              <w:pStyle w:val="TAC"/>
              <w:rPr>
                <w:rFonts w:eastAsia="SimSun"/>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rsidP="00FB3732">
            <w:pPr>
              <w:pStyle w:val="TAL"/>
              <w:rPr>
                <w:rFonts w:eastAsia="SimSun" w:cs="Arial"/>
                <w:kern w:val="2"/>
                <w:szCs w:val="22"/>
              </w:rPr>
            </w:pPr>
            <w:r w:rsidRPr="007530C6">
              <w:rPr>
                <w:rFonts w:eastAsia="SimSun"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rsidP="00FB3732">
            <w:pPr>
              <w:pStyle w:val="TAC"/>
              <w:rPr>
                <w:rFonts w:eastAsia="SimSun"/>
                <w:kern w:val="2"/>
                <w:szCs w:val="22"/>
              </w:rPr>
            </w:pPr>
            <w:r w:rsidRPr="007530C6">
              <w:rPr>
                <w:rFonts w:eastAsia="SimSun" w:cs="Arial"/>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rsidP="00FB3732">
            <w:pPr>
              <w:pStyle w:val="TAL"/>
              <w:rPr>
                <w:rFonts w:eastAsia="SimSun" w:cs="Arial"/>
                <w:kern w:val="2"/>
                <w:szCs w:val="22"/>
              </w:rPr>
            </w:pPr>
            <w:r w:rsidRPr="007530C6">
              <w:rPr>
                <w:rFonts w:eastAsia="SimSun" w:cs="Arial"/>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rsidP="00FB3732">
            <w:pPr>
              <w:pStyle w:val="TAC"/>
              <w:rPr>
                <w:rFonts w:eastAsia="SimSun"/>
                <w:kern w:val="2"/>
                <w:szCs w:val="22"/>
              </w:rPr>
            </w:pPr>
            <w:r w:rsidRPr="007530C6">
              <w:rPr>
                <w:rFonts w:eastAsia="SimSun" w:cs="Arial"/>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rsidP="00FB3732">
            <w:pPr>
              <w:pStyle w:val="TAL"/>
              <w:rPr>
                <w:rFonts w:eastAsia="SimSun" w:cs="Arial"/>
                <w:kern w:val="2"/>
                <w:szCs w:val="22"/>
              </w:rPr>
            </w:pPr>
            <w:r w:rsidRPr="007530C6">
              <w:rPr>
                <w:rFonts w:eastAsia="SimSun" w:cs="Arial"/>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rsidP="00FB3732">
            <w:pPr>
              <w:pStyle w:val="TAC"/>
              <w:rPr>
                <w:rFonts w:eastAsia="SimSun"/>
                <w:kern w:val="2"/>
                <w:szCs w:val="22"/>
              </w:rPr>
            </w:pPr>
            <w:r w:rsidRPr="007530C6">
              <w:rPr>
                <w:rFonts w:eastAsia="SimSun" w:cs="Arial"/>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rsidP="00FB3732">
            <w:pPr>
              <w:pStyle w:val="TAL"/>
              <w:rPr>
                <w:rFonts w:eastAsia="SimSun" w:cs="Arial"/>
                <w:kern w:val="2"/>
                <w:szCs w:val="22"/>
              </w:rPr>
            </w:pPr>
            <w:r w:rsidRPr="007530C6">
              <w:rPr>
                <w:rFonts w:eastAsia="SimSun"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rsidP="00FB3732">
            <w:pPr>
              <w:pStyle w:val="TAC"/>
              <w:rPr>
                <w:rFonts w:eastAsia="SimSun"/>
                <w:kern w:val="2"/>
                <w:szCs w:val="22"/>
              </w:rPr>
            </w:pPr>
            <w:r w:rsidRPr="007530C6">
              <w:rPr>
                <w:rFonts w:eastAsia="SimSun" w:cs="Arial"/>
              </w:rPr>
              <w:t>703 – 803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rsidP="00FB3732">
            <w:pPr>
              <w:pStyle w:val="TAL"/>
              <w:rPr>
                <w:rFonts w:eastAsia="SimSun" w:cs="Arial"/>
                <w:kern w:val="2"/>
                <w:szCs w:val="22"/>
              </w:rPr>
            </w:pPr>
            <w:r w:rsidRPr="007530C6">
              <w:rPr>
                <w:rFonts w:eastAsia="SimSun" w:cs="Arial"/>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rsidP="00FB3732">
            <w:pPr>
              <w:pStyle w:val="TAC"/>
              <w:rPr>
                <w:rFonts w:eastAsia="SimSun"/>
                <w:kern w:val="2"/>
                <w:szCs w:val="22"/>
              </w:rPr>
            </w:pPr>
            <w:r w:rsidRPr="007530C6">
              <w:rPr>
                <w:rFonts w:eastAsia="SimSun" w:cs="Arial"/>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rsidP="00FB3732">
            <w:pPr>
              <w:pStyle w:val="TAC"/>
              <w:rPr>
                <w:rFonts w:eastAsia="SimSun"/>
                <w:kern w:val="2"/>
                <w:szCs w:val="22"/>
              </w:rPr>
            </w:pPr>
            <w:r w:rsidRPr="007530C6">
              <w:rPr>
                <w:rFonts w:eastAsia="SimSun" w:cs="Arial"/>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rsidP="00FB3732">
            <w:pPr>
              <w:pStyle w:val="TAC"/>
              <w:rPr>
                <w:rFonts w:eastAsia="SimSun"/>
                <w:kern w:val="2"/>
                <w:szCs w:val="22"/>
              </w:rPr>
            </w:pPr>
            <w:r w:rsidRPr="007530C6">
              <w:rPr>
                <w:rFonts w:eastAsia="SimSun"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rsidP="00FB3732">
            <w:pPr>
              <w:pStyle w:val="TAL"/>
              <w:rPr>
                <w:rFonts w:eastAsia="SimSun" w:cs="Arial"/>
                <w:kern w:val="2"/>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rsidP="00FB3732">
            <w:pPr>
              <w:pStyle w:val="TAL"/>
              <w:rPr>
                <w:rFonts w:eastAsia="SimSun" w:cs="Arial"/>
                <w:kern w:val="2"/>
                <w:szCs w:val="22"/>
              </w:rPr>
            </w:pPr>
            <w:r w:rsidRPr="007530C6">
              <w:rPr>
                <w:rFonts w:eastAsia="SimSun" w:cs="Arial"/>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rsidP="00FB3732">
            <w:pPr>
              <w:pStyle w:val="TAC"/>
              <w:rPr>
                <w:rFonts w:eastAsia="SimSun"/>
                <w:kern w:val="2"/>
                <w:szCs w:val="22"/>
              </w:rPr>
            </w:pPr>
            <w:r w:rsidRPr="007530C6">
              <w:rPr>
                <w:rFonts w:eastAsia="SimSun" w:cs="Arial"/>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rsidP="00FB3732">
            <w:pPr>
              <w:pStyle w:val="TAL"/>
              <w:rPr>
                <w:rFonts w:ascii="CG Times (WN)" w:eastAsia="SimSun" w:hAnsi="CG Times (WN)" w:cs="SimSun"/>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rsidP="00FB3732">
            <w:pPr>
              <w:pStyle w:val="TAL"/>
              <w:rPr>
                <w:rFonts w:eastAsia="SimSun" w:cs="Arial"/>
                <w:kern w:val="2"/>
                <w:szCs w:val="22"/>
              </w:rPr>
            </w:pPr>
            <w:r w:rsidRPr="007530C6">
              <w:rPr>
                <w:rFonts w:eastAsia="SimSun" w:cs="Arial"/>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rsidP="00FB3732">
            <w:pPr>
              <w:pStyle w:val="TAC"/>
              <w:rPr>
                <w:rFonts w:eastAsia="SimSun"/>
                <w:kern w:val="2"/>
                <w:szCs w:val="22"/>
              </w:rPr>
            </w:pPr>
            <w:r w:rsidRPr="007530C6">
              <w:rPr>
                <w:rFonts w:eastAsia="SimSun" w:cs="Arial"/>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rsidP="00FB3732">
            <w:pPr>
              <w:pStyle w:val="TAL"/>
              <w:rPr>
                <w:rFonts w:eastAsia="SimSun" w:cs="Arial"/>
                <w:kern w:val="2"/>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rsidP="00FB3732">
            <w:pPr>
              <w:pStyle w:val="TAL"/>
              <w:rPr>
                <w:rFonts w:eastAsia="SimSun" w:cs="Arial"/>
                <w:kern w:val="2"/>
                <w:szCs w:val="22"/>
              </w:rPr>
            </w:pPr>
            <w:r w:rsidRPr="007530C6">
              <w:rPr>
                <w:rFonts w:eastAsia="SimSun" w:cs="Arial"/>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rsidP="00FB3732">
            <w:pPr>
              <w:pStyle w:val="TAC"/>
              <w:rPr>
                <w:rFonts w:eastAsia="SimSun"/>
                <w:kern w:val="2"/>
                <w:szCs w:val="22"/>
              </w:rPr>
            </w:pPr>
            <w:r w:rsidRPr="007530C6">
              <w:rPr>
                <w:rFonts w:eastAsia="SimSun" w:cs="Arial"/>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rsidP="00FB37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rsidP="00FB37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02529A"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02529A" w:rsidRPr="007530C6" w:rsidRDefault="0002529A" w:rsidP="0002529A">
            <w:pPr>
              <w:pStyle w:val="TAL"/>
              <w:rPr>
                <w:rFonts w:eastAsia="SimSun" w:cs="Arial"/>
                <w:kern w:val="2"/>
                <w:szCs w:val="22"/>
              </w:rPr>
            </w:pPr>
            <w:r w:rsidRPr="007530C6">
              <w:rPr>
                <w:rFonts w:eastAsia="SimSun"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02529A" w:rsidRPr="007530C6" w:rsidRDefault="0002529A" w:rsidP="0002529A">
            <w:pPr>
              <w:pStyle w:val="TAC"/>
              <w:rPr>
                <w:rFonts w:eastAsia="SimSun"/>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02529A" w:rsidRPr="007530C6" w:rsidRDefault="0002529A" w:rsidP="0002529A">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02529A" w:rsidRPr="007530C6" w:rsidRDefault="0002529A" w:rsidP="0002529A">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0EB968E3"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02529A"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02529A" w:rsidRPr="007530C6" w:rsidRDefault="0002529A" w:rsidP="0002529A">
            <w:pPr>
              <w:pStyle w:val="TAL"/>
              <w:rPr>
                <w:rFonts w:eastAsia="SimSun" w:cs="Arial"/>
                <w:kern w:val="2"/>
                <w:szCs w:val="22"/>
              </w:rPr>
            </w:pPr>
            <w:r w:rsidRPr="007530C6">
              <w:rPr>
                <w:rFonts w:eastAsia="SimSun" w:cs="Arial"/>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02529A" w:rsidRPr="007530C6" w:rsidRDefault="0002529A" w:rsidP="0002529A">
            <w:pPr>
              <w:pStyle w:val="TAC"/>
              <w:rPr>
                <w:rFonts w:eastAsia="SimSun"/>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02529A" w:rsidRPr="007530C6" w:rsidRDefault="0002529A" w:rsidP="0002529A">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02529A" w:rsidRPr="007530C6" w:rsidRDefault="0002529A" w:rsidP="0002529A">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9F97479"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rsidP="00FB3732">
            <w:pPr>
              <w:pStyle w:val="TAL"/>
              <w:rPr>
                <w:rFonts w:eastAsia="SimSun" w:cs="Arial"/>
                <w:kern w:val="2"/>
                <w:szCs w:val="22"/>
              </w:rPr>
            </w:pPr>
            <w:r w:rsidRPr="007530C6">
              <w:rPr>
                <w:rFonts w:eastAsia="SimSun" w:cs="Arial"/>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rsidP="00FB3732">
            <w:pPr>
              <w:pStyle w:val="TAC"/>
              <w:rPr>
                <w:rFonts w:eastAsia="SimSun" w:cs="Arial"/>
                <w:kern w:val="2"/>
                <w:szCs w:val="22"/>
              </w:rPr>
            </w:pPr>
            <w:r w:rsidRPr="007530C6">
              <w:rPr>
                <w:rFonts w:eastAsia="SimSun" w:cs="Arial"/>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n41, n53 or n90.</w:t>
            </w:r>
          </w:p>
        </w:tc>
      </w:tr>
      <w:tr w:rsidR="00635A76" w:rsidRPr="007530C6" w14:paraId="08E851CD"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034499F4" w14:textId="49D44008" w:rsidR="00635A76" w:rsidRPr="007530C6" w:rsidRDefault="00635A76" w:rsidP="00FB3732">
            <w:pPr>
              <w:pStyle w:val="TAL"/>
              <w:rPr>
                <w:rFonts w:eastAsia="SimSun" w:cs="Arial"/>
              </w:rPr>
            </w:pPr>
            <w:r w:rsidRPr="00F62BDB">
              <w:rPr>
                <w:rFonts w:eastAsia="SimSun" w:cs="Arial"/>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79D2DBD0" w14:textId="6EA96266" w:rsidR="00635A76" w:rsidRPr="007530C6" w:rsidRDefault="00635A76" w:rsidP="00FB3732">
            <w:pPr>
              <w:pStyle w:val="TAC"/>
              <w:rPr>
                <w:rFonts w:eastAsia="SimSun" w:cs="Arial"/>
              </w:rPr>
            </w:pPr>
            <w:r w:rsidRPr="00F62BDB">
              <w:rPr>
                <w:rFonts w:eastAsia="SimSun" w:cs="Arial"/>
              </w:rPr>
              <w:t>1670 – 1675 MHz</w:t>
            </w:r>
          </w:p>
        </w:tc>
        <w:tc>
          <w:tcPr>
            <w:tcW w:w="852" w:type="dxa"/>
            <w:tcBorders>
              <w:top w:val="single" w:sz="2" w:space="0" w:color="auto"/>
              <w:left w:val="single" w:sz="2" w:space="0" w:color="auto"/>
              <w:bottom w:val="single" w:sz="2" w:space="0" w:color="auto"/>
              <w:right w:val="single" w:sz="2" w:space="0" w:color="auto"/>
            </w:tcBorders>
          </w:tcPr>
          <w:p w14:paraId="2947A0EB" w14:textId="7330C7AE" w:rsidR="00635A76" w:rsidRPr="007530C6" w:rsidRDefault="00635A76" w:rsidP="00FB3732">
            <w:pPr>
              <w:pStyle w:val="TAC"/>
              <w:rPr>
                <w:rFonts w:eastAsia="SimSun" w:cs="Arial"/>
              </w:rPr>
            </w:pPr>
            <w:r w:rsidRPr="00F62BDB">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3BF52692" w14:textId="31695C51" w:rsidR="00635A76" w:rsidRPr="007530C6" w:rsidRDefault="00635A76" w:rsidP="00FB3732">
            <w:pPr>
              <w:pStyle w:val="TAC"/>
              <w:rPr>
                <w:rFonts w:eastAsia="SimSun" w:cs="Arial"/>
              </w:rPr>
            </w:pPr>
            <w:r w:rsidRPr="00F62BDB">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6D588A7" w14:textId="32075DE0" w:rsidR="00635A76" w:rsidRPr="007530C6" w:rsidRDefault="00635A76" w:rsidP="00FB3732">
            <w:pPr>
              <w:pStyle w:val="TAL"/>
              <w:rPr>
                <w:rFonts w:eastAsia="SimSun" w:cs="Arial"/>
                <w:lang w:eastAsia="ko-KR"/>
              </w:rPr>
            </w:pPr>
            <w:r w:rsidRPr="00F62BDB">
              <w:rPr>
                <w:rFonts w:eastAsia="SimSun" w:cs="Arial"/>
              </w:rPr>
              <w:t xml:space="preserve">This requirement does not apply to </w:t>
            </w:r>
            <w:r>
              <w:rPr>
                <w:rFonts w:eastAsia="SimSun" w:cs="Arial"/>
              </w:rPr>
              <w:t>repeater</w:t>
            </w:r>
            <w:r w:rsidRPr="00F62BDB">
              <w:rPr>
                <w:rFonts w:eastAsia="SimSun" w:cs="Arial"/>
              </w:rPr>
              <w:t xml:space="preserve"> operating in Band n54</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rsidP="00FB3732">
            <w:pPr>
              <w:pStyle w:val="TAL"/>
              <w:rPr>
                <w:rFonts w:eastAsia="SimSun" w:cs="Arial"/>
                <w:kern w:val="2"/>
                <w:szCs w:val="22"/>
              </w:rPr>
            </w:pPr>
            <w:r w:rsidRPr="007530C6">
              <w:rPr>
                <w:rFonts w:eastAsia="SimSun" w:cs="Arial"/>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rsidP="00FB3732">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rsidP="00FB3732">
            <w:pPr>
              <w:pStyle w:val="TAC"/>
              <w:rPr>
                <w:rFonts w:eastAsia="SimSun" w:cs="Arial"/>
                <w:kern w:val="2"/>
                <w:szCs w:val="22"/>
              </w:rPr>
            </w:pPr>
            <w:r w:rsidRPr="007530C6">
              <w:rPr>
                <w:rFonts w:eastAsia="SimSun" w:cs="Arial"/>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For repeater operating in Band n1, it applies for 1980 MHz to 2010 MHz, while the rest is covered in clause 6.5.4.5.2. </w:t>
            </w:r>
          </w:p>
          <w:p w14:paraId="2C5AE9E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rsidP="00FB3732">
            <w:pPr>
              <w:pStyle w:val="TAL"/>
              <w:rPr>
                <w:rFonts w:eastAsia="SimSun" w:cs="Arial"/>
                <w:kern w:val="2"/>
                <w:szCs w:val="22"/>
              </w:rPr>
            </w:pPr>
            <w:r w:rsidRPr="007530C6">
              <w:rPr>
                <w:rFonts w:eastAsia="SimSun"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rsidP="00FB3732">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rsidP="00FB3732">
            <w:pPr>
              <w:pStyle w:val="TAC"/>
              <w:rPr>
                <w:rFonts w:eastAsia="SimSun" w:cs="Arial"/>
                <w:kern w:val="2"/>
                <w:szCs w:val="22"/>
              </w:rPr>
            </w:pPr>
            <w:r w:rsidRPr="007530C6">
              <w:rPr>
                <w:rFonts w:eastAsia="SimSun"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59A929F9" w:rsidR="00B13304" w:rsidRPr="007530C6" w:rsidRDefault="003E3B76" w:rsidP="00FB3732">
            <w:pPr>
              <w:pStyle w:val="TAL"/>
              <w:rPr>
                <w:rFonts w:eastAsia="SimSun" w:cs="Arial"/>
                <w:kern w:val="2"/>
                <w:szCs w:val="22"/>
              </w:rPr>
            </w:pPr>
            <w:r w:rsidRPr="007530C6">
              <w:rPr>
                <w:rFonts w:eastAsia="SimSun" w:cs="Arial"/>
              </w:rPr>
              <w:t>E-UTRA Band 67</w:t>
            </w:r>
            <w:r>
              <w:rPr>
                <w:rFonts w:eastAsia="SimSun" w:cs="Arial"/>
              </w:rPr>
              <w:t xml:space="preserve"> </w:t>
            </w:r>
            <w:r w:rsidRPr="00914CC6">
              <w:rPr>
                <w:rFonts w:eastAsia="SimSun" w:cs="Arial"/>
              </w:rPr>
              <w:t>or NR Band n67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rsidP="00FB3732">
            <w:pPr>
              <w:pStyle w:val="TAC"/>
              <w:rPr>
                <w:rFonts w:eastAsia="SimSun" w:cs="Arial"/>
                <w:kern w:val="2"/>
                <w:szCs w:val="22"/>
              </w:rPr>
            </w:pPr>
            <w:r w:rsidRPr="007530C6">
              <w:rPr>
                <w:rFonts w:eastAsia="SimSun" w:cs="Arial"/>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rsidP="00FB3732">
            <w:pPr>
              <w:pStyle w:val="TAL"/>
              <w:rPr>
                <w:rFonts w:eastAsia="SimSun" w:cs="Arial"/>
                <w:kern w:val="2"/>
                <w:szCs w:val="22"/>
              </w:rPr>
            </w:pPr>
            <w:r w:rsidRPr="007530C6">
              <w:rPr>
                <w:rFonts w:eastAsia="SimSun" w:cs="Arial"/>
              </w:rPr>
              <w:lastRenderedPageBreak/>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rsidP="00FB3732">
            <w:pPr>
              <w:pStyle w:val="TAC"/>
              <w:rPr>
                <w:rFonts w:eastAsia="SimSun" w:cs="Arial"/>
                <w:kern w:val="2"/>
                <w:szCs w:val="22"/>
              </w:rPr>
            </w:pPr>
            <w:r w:rsidRPr="007530C6">
              <w:rPr>
                <w:rFonts w:eastAsia="SimSun"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rsidP="00FB3732">
            <w:pPr>
              <w:pStyle w:val="TAC"/>
              <w:rPr>
                <w:rFonts w:eastAsia="SimSun" w:cs="Arial"/>
                <w:kern w:val="2"/>
                <w:szCs w:val="22"/>
              </w:rPr>
            </w:pPr>
            <w:r w:rsidRPr="007530C6">
              <w:rPr>
                <w:rFonts w:eastAsia="SimSun"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rsidP="00FB3732">
            <w:pPr>
              <w:pStyle w:val="TAL"/>
              <w:rPr>
                <w:rFonts w:eastAsia="SimSun" w:cs="Arial"/>
                <w:kern w:val="2"/>
                <w:szCs w:val="22"/>
              </w:rPr>
            </w:pPr>
            <w:r w:rsidRPr="007530C6">
              <w:rPr>
                <w:rFonts w:eastAsia="SimSun"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rsidP="00FB3732">
            <w:pPr>
              <w:pStyle w:val="TAC"/>
              <w:rPr>
                <w:rFonts w:eastAsia="SimSun" w:cs="Arial"/>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rsidP="00FB3732">
            <w:pPr>
              <w:pStyle w:val="TAL"/>
              <w:rPr>
                <w:rFonts w:eastAsia="SimSun" w:cs="Arial"/>
                <w:kern w:val="2"/>
                <w:szCs w:val="22"/>
              </w:rPr>
            </w:pPr>
            <w:r w:rsidRPr="007530C6">
              <w:rPr>
                <w:rFonts w:eastAsia="SimSun"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rsidP="00FB3732">
            <w:pPr>
              <w:pStyle w:val="TAC"/>
              <w:rPr>
                <w:rFonts w:eastAsia="SimSun"/>
                <w:kern w:val="2"/>
                <w:szCs w:val="22"/>
              </w:rPr>
            </w:pPr>
            <w:r w:rsidRPr="007530C6">
              <w:rPr>
                <w:rFonts w:eastAsia="SimSun"/>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rsidP="00FB3732">
            <w:pPr>
              <w:pStyle w:val="TAC"/>
              <w:rPr>
                <w:rFonts w:eastAsia="SimSun"/>
                <w:kern w:val="2"/>
                <w:szCs w:val="22"/>
              </w:rPr>
            </w:pPr>
            <w:r w:rsidRPr="007530C6">
              <w:rPr>
                <w:rFonts w:eastAsia="SimSun"/>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w:t>
            </w:r>
            <w:proofErr w:type="gramStart"/>
            <w:r w:rsidRPr="007530C6">
              <w:rPr>
                <w:rFonts w:eastAsia="SimSun" w:cs="Arial"/>
                <w:lang w:eastAsia="ko-KR"/>
              </w:rPr>
              <w:t>70..</w:t>
            </w:r>
            <w:proofErr w:type="gramEnd"/>
          </w:p>
        </w:tc>
      </w:tr>
      <w:tr w:rsidR="00635A76"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635A76" w:rsidRPr="007530C6" w:rsidRDefault="00635A76" w:rsidP="00FB3732">
            <w:pPr>
              <w:pStyle w:val="TAL"/>
              <w:rPr>
                <w:rFonts w:eastAsia="SimSun" w:cs="Arial"/>
                <w:kern w:val="2"/>
                <w:szCs w:val="22"/>
              </w:rPr>
            </w:pPr>
            <w:r w:rsidRPr="007530C6">
              <w:rPr>
                <w:rFonts w:eastAsia="SimSun"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635A76" w:rsidRPr="007530C6" w:rsidRDefault="00635A76" w:rsidP="00FB3732">
            <w:pPr>
              <w:pStyle w:val="TAC"/>
              <w:rPr>
                <w:rFonts w:eastAsia="SimSun"/>
                <w:kern w:val="2"/>
                <w:szCs w:val="22"/>
              </w:rPr>
            </w:pPr>
            <w:r w:rsidRPr="007530C6">
              <w:rPr>
                <w:rFonts w:eastAsia="SimSun"/>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635A76" w:rsidRPr="007530C6" w:rsidRDefault="00635A76"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635A76" w:rsidRPr="007530C6" w:rsidRDefault="00635A76"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9D9D29" w:rsidR="00635A76" w:rsidRPr="007530C6" w:rsidRDefault="00635A76" w:rsidP="00FB3732">
            <w:pPr>
              <w:pStyle w:val="TAL"/>
              <w:rPr>
                <w:rFonts w:eastAsia="SimSun" w:cs="Arial"/>
                <w:kern w:val="2"/>
                <w:szCs w:val="22"/>
                <w:lang w:eastAsia="ko-KR"/>
              </w:rPr>
            </w:pPr>
            <w:r>
              <w:rPr>
                <w:rFonts w:eastAsia="SimSun" w:cs="Arial"/>
                <w:lang w:eastAsia="ko-KR"/>
              </w:rPr>
              <w:t>This requirement does not apply to repeater operating in band n71</w:t>
            </w:r>
            <w:r>
              <w:rPr>
                <w:rFonts w:eastAsia="SimSun" w:cs="Arial"/>
                <w:lang w:val="en-US" w:eastAsia="ko-KR"/>
              </w:rPr>
              <w:t xml:space="preserve"> or n105</w:t>
            </w:r>
            <w:r>
              <w:rPr>
                <w:rFonts w:eastAsia="SimSun" w:cs="Arial" w:hint="eastAsia"/>
                <w:lang w:val="en-US" w:eastAsia="zh-CN"/>
              </w:rPr>
              <w:t>.</w:t>
            </w:r>
          </w:p>
        </w:tc>
      </w:tr>
      <w:tr w:rsidR="00635A76"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635A76" w:rsidRPr="007530C6" w:rsidRDefault="00635A76"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635A76" w:rsidRPr="007530C6" w:rsidRDefault="00635A76" w:rsidP="00FB3732">
            <w:pPr>
              <w:pStyle w:val="TAC"/>
              <w:rPr>
                <w:rFonts w:eastAsia="SimSun"/>
                <w:kern w:val="2"/>
                <w:szCs w:val="22"/>
              </w:rPr>
            </w:pPr>
            <w:r w:rsidRPr="007530C6">
              <w:rPr>
                <w:rFonts w:eastAsia="SimSun"/>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635A76" w:rsidRPr="007530C6" w:rsidRDefault="00635A76"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635A76" w:rsidRPr="007530C6" w:rsidRDefault="00635A76"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30BF62C4" w:rsidR="00635A76" w:rsidRPr="007530C6" w:rsidRDefault="00635A76" w:rsidP="00FB3732">
            <w:pPr>
              <w:pStyle w:val="TAL"/>
              <w:rPr>
                <w:rFonts w:eastAsia="SimSun" w:cs="Arial"/>
                <w:kern w:val="2"/>
                <w:szCs w:val="22"/>
                <w:lang w:eastAsia="ko-KR"/>
              </w:rPr>
            </w:pPr>
            <w:r>
              <w:rPr>
                <w:rFonts w:eastAsia="SimSun" w:cs="Arial"/>
                <w:lang w:eastAsia="ko-KR"/>
              </w:rPr>
              <w:t>This requirement does not apply to repeater operating in band n71</w:t>
            </w:r>
            <w:r>
              <w:rPr>
                <w:rFonts w:eastAsia="SimSun" w:cs="Arial"/>
                <w:lang w:val="en-US" w:eastAsia="ko-KR"/>
              </w:rPr>
              <w:t xml:space="preserve"> or n105</w:t>
            </w:r>
            <w:r>
              <w:rPr>
                <w:rFonts w:eastAsia="SimSun" w:cs="Arial"/>
                <w:lang w:eastAsia="ko-KR"/>
              </w:rPr>
              <w:t>.</w:t>
            </w:r>
          </w:p>
        </w:tc>
      </w:tr>
      <w:tr w:rsidR="003276AB"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1684C180" w:rsidR="003276AB" w:rsidRPr="007530C6" w:rsidRDefault="003276AB" w:rsidP="003276AB">
            <w:pPr>
              <w:pStyle w:val="TAL"/>
              <w:rPr>
                <w:rFonts w:eastAsia="SimSun" w:cs="Arial"/>
                <w:kern w:val="2"/>
                <w:szCs w:val="22"/>
              </w:rPr>
            </w:pPr>
            <w:r>
              <w:rPr>
                <w:rFonts w:eastAsia="SimSun"/>
              </w:rPr>
              <w:t>E-UTRA Band 72</w:t>
            </w:r>
            <w:r>
              <w:rPr>
                <w:rFonts w:eastAsia="SimSun" w:cs="Arial"/>
              </w:rPr>
              <w:t xml:space="preserve"> or NR Band n7</w:t>
            </w:r>
            <w:r>
              <w:rPr>
                <w:rFonts w:eastAsia="SimSun" w:cs="Arial" w:hint="eastAsia"/>
                <w:lang w:val="en-US" w:eastAsia="zh-CN"/>
              </w:rPr>
              <w:t>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3276AB" w:rsidRPr="007530C6" w:rsidRDefault="003276AB" w:rsidP="003276AB">
            <w:pPr>
              <w:pStyle w:val="TAC"/>
              <w:rPr>
                <w:rFonts w:eastAsia="SimSun" w:cs="Arial"/>
                <w:kern w:val="2"/>
                <w:szCs w:val="22"/>
              </w:rPr>
            </w:pPr>
            <w:r w:rsidRPr="007530C6">
              <w:rPr>
                <w:rFonts w:eastAsia="SimSun" w:cs="Arial"/>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3276AB" w:rsidRPr="007530C6" w:rsidRDefault="003276AB" w:rsidP="003276AB">
            <w:pPr>
              <w:pStyle w:val="TAC"/>
              <w:rPr>
                <w:rFonts w:eastAsia="SimSun" w:cs="Arial"/>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3276AB" w:rsidRPr="007530C6" w:rsidRDefault="003276AB" w:rsidP="003276AB">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6E3CEA6A" w:rsidR="003276AB" w:rsidRPr="007530C6" w:rsidRDefault="003276AB" w:rsidP="003276AB">
            <w:pPr>
              <w:pStyle w:val="TAL"/>
              <w:rPr>
                <w:rFonts w:eastAsia="SimSun" w:cs="Arial"/>
                <w:kern w:val="2"/>
                <w:szCs w:val="22"/>
                <w:lang w:eastAsia="ko-KR"/>
              </w:rPr>
            </w:pPr>
            <w:r>
              <w:rPr>
                <w:rFonts w:cs="Arial"/>
                <w:lang w:eastAsia="ko-KR"/>
              </w:rPr>
              <w:t>This requirement does not apply to repeater operating in band n</w:t>
            </w:r>
            <w:r>
              <w:rPr>
                <w:rFonts w:eastAsia="SimSun" w:cs="Arial" w:hint="eastAsia"/>
                <w:lang w:val="en-US" w:eastAsia="zh-CN"/>
              </w:rPr>
              <w:t>31 or</w:t>
            </w:r>
            <w:r>
              <w:rPr>
                <w:rFonts w:cs="Arial"/>
                <w:lang w:eastAsia="ko-KR"/>
              </w:rPr>
              <w:t xml:space="preserve"> n</w:t>
            </w:r>
            <w:r>
              <w:rPr>
                <w:rFonts w:eastAsia="SimSun" w:cs="Arial" w:hint="eastAsia"/>
                <w:lang w:val="en-US" w:eastAsia="zh-CN"/>
              </w:rPr>
              <w:t>72.</w:t>
            </w:r>
          </w:p>
        </w:tc>
      </w:tr>
      <w:tr w:rsidR="003276AB"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3276AB" w:rsidRPr="007530C6" w:rsidRDefault="003276AB" w:rsidP="003276AB">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3276AB" w:rsidRPr="007530C6" w:rsidRDefault="003276AB" w:rsidP="003276AB">
            <w:pPr>
              <w:pStyle w:val="TAC"/>
              <w:rPr>
                <w:rFonts w:eastAsia="SimSun" w:cs="Arial"/>
                <w:kern w:val="2"/>
                <w:szCs w:val="22"/>
              </w:rPr>
            </w:pPr>
            <w:r w:rsidRPr="007530C6">
              <w:rPr>
                <w:rFonts w:eastAsia="SimSun" w:cs="Arial"/>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3276AB" w:rsidRPr="007530C6" w:rsidRDefault="003276AB" w:rsidP="003276AB">
            <w:pPr>
              <w:pStyle w:val="TAC"/>
              <w:rPr>
                <w:rFonts w:eastAsia="SimSun" w:cs="Arial"/>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3276AB" w:rsidRPr="007530C6" w:rsidRDefault="003276AB" w:rsidP="003276AB">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45230ECF" w:rsidR="003276AB" w:rsidRPr="007530C6" w:rsidRDefault="001417EA" w:rsidP="003276AB">
            <w:pPr>
              <w:pStyle w:val="TAL"/>
              <w:rPr>
                <w:rFonts w:eastAsia="SimSun" w:cs="Arial"/>
                <w:kern w:val="2"/>
                <w:szCs w:val="22"/>
                <w:lang w:eastAsia="ko-KR"/>
              </w:rPr>
            </w:pPr>
            <w:r>
              <w:rPr>
                <w:rFonts w:cs="Arial"/>
                <w:lang w:eastAsia="ko-KR"/>
              </w:rPr>
              <w:t>This requirement does not apply to repeater operating in band n7</w:t>
            </w:r>
            <w:r>
              <w:rPr>
                <w:rFonts w:cs="Arial" w:hint="eastAsia"/>
                <w:lang w:val="en-US" w:eastAsia="zh-CN"/>
              </w:rPr>
              <w:t>2</w:t>
            </w:r>
            <w:r>
              <w:rPr>
                <w:rFonts w:cs="Arial"/>
                <w:lang w:eastAsia="ko-KR"/>
              </w:rPr>
              <w:t>, since it is already covered by the requirement in clause 6.5.4.5.2.</w:t>
            </w:r>
            <w:r>
              <w:rPr>
                <w:rFonts w:cs="Arial" w:hint="eastAsia"/>
                <w:lang w:val="en-US" w:eastAsia="zh-CN"/>
              </w:rPr>
              <w:t xml:space="preserve"> This requirement does not apply to repeater operating in band n31.</w:t>
            </w:r>
          </w:p>
        </w:tc>
      </w:tr>
      <w:tr w:rsidR="0002529A"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02529A" w:rsidRPr="007530C6" w:rsidRDefault="0002529A" w:rsidP="0002529A">
            <w:pPr>
              <w:pStyle w:val="TAL"/>
              <w:rPr>
                <w:rFonts w:eastAsia="SimSun" w:cs="Arial"/>
                <w:kern w:val="2"/>
                <w:szCs w:val="22"/>
              </w:rPr>
            </w:pPr>
            <w:r w:rsidRPr="007530C6">
              <w:rPr>
                <w:rFonts w:eastAsia="SimSun" w:cs="Arial"/>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02529A" w:rsidRPr="007530C6" w:rsidRDefault="0002529A" w:rsidP="0002529A">
            <w:pPr>
              <w:pStyle w:val="TAC"/>
              <w:rPr>
                <w:rFonts w:eastAsia="SimSun" w:cs="Arial"/>
                <w:kern w:val="2"/>
                <w:szCs w:val="22"/>
              </w:rPr>
            </w:pPr>
            <w:r w:rsidRPr="007530C6">
              <w:rPr>
                <w:rFonts w:eastAsia="SimSun" w:cs="Arial"/>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02529A" w:rsidRPr="007530C6" w:rsidRDefault="0002529A" w:rsidP="0002529A">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1F64602"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n74, n75, n92</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02529A"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02529A" w:rsidRPr="007530C6" w:rsidRDefault="0002529A" w:rsidP="0002529A">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02529A" w:rsidRPr="007530C6" w:rsidRDefault="0002529A" w:rsidP="0002529A">
            <w:pPr>
              <w:pStyle w:val="TAC"/>
              <w:rPr>
                <w:rFonts w:eastAsia="SimSun" w:cs="Arial"/>
                <w:kern w:val="2"/>
                <w:szCs w:val="22"/>
              </w:rPr>
            </w:pPr>
            <w:r w:rsidRPr="007530C6">
              <w:rPr>
                <w:rFonts w:eastAsia="SimSun" w:cs="Arial"/>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02529A" w:rsidRPr="007530C6" w:rsidRDefault="0002529A" w:rsidP="0002529A">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02529A" w:rsidRPr="007530C6" w:rsidRDefault="0002529A" w:rsidP="0002529A">
            <w:pPr>
              <w:pStyle w:val="TAC"/>
              <w:rPr>
                <w:rFonts w:eastAsia="SimSun" w:cs="Arial"/>
                <w:kern w:val="2"/>
                <w:szCs w:val="22"/>
              </w:rPr>
            </w:pPr>
            <w:r w:rsidRPr="007530C6">
              <w:rPr>
                <w:rFonts w:eastAsia="SimSun" w:cs="Arial"/>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0FE8A4E7"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02529A"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02529A" w:rsidRPr="007530C6" w:rsidRDefault="0002529A" w:rsidP="0002529A">
            <w:pPr>
              <w:pStyle w:val="TAL"/>
              <w:rPr>
                <w:rFonts w:eastAsia="SimSun" w:cs="Arial"/>
                <w:kern w:val="2"/>
                <w:szCs w:val="22"/>
              </w:rPr>
            </w:pPr>
            <w:r w:rsidRPr="007530C6">
              <w:rPr>
                <w:rFonts w:eastAsia="SimSun" w:cs="Arial"/>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02529A" w:rsidRPr="007530C6" w:rsidRDefault="0002529A" w:rsidP="0002529A">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02529A" w:rsidRPr="007530C6" w:rsidRDefault="0002529A" w:rsidP="0002529A">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6B0AF43A"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02529A"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02529A" w:rsidRPr="007530C6" w:rsidRDefault="0002529A" w:rsidP="0002529A">
            <w:pPr>
              <w:pStyle w:val="TAL"/>
              <w:rPr>
                <w:rFonts w:eastAsia="SimSun" w:cs="Arial"/>
                <w:kern w:val="2"/>
                <w:szCs w:val="22"/>
              </w:rPr>
            </w:pPr>
            <w:r w:rsidRPr="007530C6">
              <w:rPr>
                <w:rFonts w:eastAsia="SimSun" w:cs="Arial"/>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02529A" w:rsidRPr="007530C6" w:rsidRDefault="0002529A" w:rsidP="0002529A">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02529A" w:rsidRPr="007530C6" w:rsidRDefault="0002529A" w:rsidP="0002529A">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1E484BC2"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rsidP="00FB3732">
            <w:pPr>
              <w:pStyle w:val="TAL"/>
              <w:rPr>
                <w:rFonts w:eastAsia="SimSun" w:cs="Arial"/>
                <w:kern w:val="2"/>
                <w:szCs w:val="22"/>
              </w:rPr>
            </w:pPr>
            <w:r w:rsidRPr="007530C6">
              <w:rPr>
                <w:rFonts w:eastAsia="SimSun"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rsidP="00FB3732">
            <w:pPr>
              <w:pStyle w:val="TAC"/>
              <w:rPr>
                <w:rFonts w:eastAsia="SimSun" w:cs="Arial"/>
                <w:kern w:val="2"/>
                <w:szCs w:val="22"/>
              </w:rPr>
            </w:pPr>
            <w:r w:rsidRPr="007530C6">
              <w:rPr>
                <w:rFonts w:eastAsia="SimSun"/>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rsidP="00FB3732">
            <w:pPr>
              <w:pStyle w:val="TAL"/>
              <w:rPr>
                <w:rFonts w:eastAsia="SimSun" w:cs="Arial"/>
                <w:kern w:val="2"/>
                <w:szCs w:val="22"/>
              </w:rPr>
            </w:pPr>
            <w:r w:rsidRPr="007530C6">
              <w:rPr>
                <w:rFonts w:eastAsia="SimSun"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rsidP="00FB3732">
            <w:pPr>
              <w:pStyle w:val="TAC"/>
              <w:rPr>
                <w:rFonts w:eastAsia="SimSun" w:cs="Arial"/>
                <w:kern w:val="2"/>
                <w:szCs w:val="22"/>
              </w:rPr>
            </w:pPr>
            <w:r w:rsidRPr="007530C6">
              <w:rPr>
                <w:rFonts w:eastAsia="SimSun"/>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rsidP="00FB3732">
            <w:pPr>
              <w:pStyle w:val="TAL"/>
              <w:rPr>
                <w:rFonts w:eastAsia="SimSun" w:cs="Arial"/>
                <w:kern w:val="2"/>
                <w:szCs w:val="22"/>
              </w:rPr>
            </w:pPr>
            <w:r w:rsidRPr="007530C6">
              <w:rPr>
                <w:rFonts w:eastAsia="SimSun"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rsidP="00FB3732">
            <w:pPr>
              <w:pStyle w:val="TAC"/>
              <w:rPr>
                <w:rFonts w:eastAsia="SimSun" w:cs="Arial"/>
                <w:kern w:val="2"/>
                <w:szCs w:val="22"/>
              </w:rPr>
            </w:pPr>
            <w:r w:rsidRPr="007530C6">
              <w:rPr>
                <w:rFonts w:eastAsia="SimSun"/>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rsidP="00FB3732">
            <w:pPr>
              <w:pStyle w:val="TAL"/>
              <w:rPr>
                <w:rFonts w:eastAsia="SimSun" w:cs="Arial"/>
                <w:kern w:val="2"/>
                <w:szCs w:val="22"/>
              </w:rPr>
            </w:pPr>
            <w:r w:rsidRPr="007530C6">
              <w:rPr>
                <w:rFonts w:eastAsia="SimSun"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rsidP="00FB3732">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rsidP="00FB3732">
            <w:pPr>
              <w:pStyle w:val="TAL"/>
              <w:rPr>
                <w:rFonts w:eastAsia="SimSun" w:cs="Arial"/>
                <w:kern w:val="2"/>
                <w:szCs w:val="22"/>
              </w:rPr>
            </w:pPr>
            <w:r w:rsidRPr="007530C6">
              <w:rPr>
                <w:rFonts w:eastAsia="SimSun"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rsidP="00FB3732">
            <w:pPr>
              <w:pStyle w:val="TAC"/>
              <w:rPr>
                <w:rFonts w:eastAsia="SimSun"/>
                <w:kern w:val="2"/>
                <w:szCs w:val="22"/>
              </w:rPr>
            </w:pPr>
            <w:r w:rsidRPr="007530C6">
              <w:rPr>
                <w:rFonts w:eastAsia="SimSun"/>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rsidP="00FB3732">
            <w:pPr>
              <w:pStyle w:val="TAL"/>
              <w:rPr>
                <w:rFonts w:eastAsia="SimSun" w:cs="Arial"/>
                <w:kern w:val="2"/>
                <w:szCs w:val="22"/>
              </w:rPr>
            </w:pPr>
            <w:r w:rsidRPr="007530C6">
              <w:rPr>
                <w:rFonts w:eastAsia="SimSun" w:cs="Arial"/>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rsidP="00FB3732">
            <w:pPr>
              <w:pStyle w:val="TAC"/>
              <w:rPr>
                <w:rFonts w:eastAsia="SimSun"/>
                <w:kern w:val="2"/>
                <w:szCs w:val="22"/>
              </w:rPr>
            </w:pPr>
            <w:r w:rsidRPr="007530C6">
              <w:rPr>
                <w:rFonts w:eastAsia="SimSun"/>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rsidP="00FB3732">
            <w:pPr>
              <w:pStyle w:val="TAL"/>
              <w:rPr>
                <w:rFonts w:eastAsia="SimSun" w:cs="Arial"/>
                <w:kern w:val="2"/>
                <w:szCs w:val="22"/>
              </w:rPr>
            </w:pPr>
            <w:r w:rsidRPr="007530C6">
              <w:rPr>
                <w:rFonts w:eastAsia="SimSun"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rsidP="00FB3732">
            <w:pPr>
              <w:pStyle w:val="TAC"/>
              <w:rPr>
                <w:rFonts w:eastAsia="SimSun"/>
                <w:kern w:val="2"/>
                <w:szCs w:val="22"/>
              </w:rPr>
            </w:pPr>
            <w:r w:rsidRPr="007530C6">
              <w:rPr>
                <w:rFonts w:eastAsia="SimSun"/>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n28.</w:t>
            </w:r>
          </w:p>
          <w:p w14:paraId="3EEEBEC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For repeater operating in Band n67, it applies for 703 MHz to 736 </w:t>
            </w:r>
            <w:proofErr w:type="spellStart"/>
            <w:r w:rsidRPr="007530C6">
              <w:rPr>
                <w:rFonts w:eastAsia="SimSun" w:cs="Arial"/>
                <w:lang w:eastAsia="ko-KR"/>
              </w:rPr>
              <w:t>MHz.</w:t>
            </w:r>
            <w:proofErr w:type="spellEnd"/>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rsidP="00FB3732">
            <w:pPr>
              <w:pStyle w:val="TAL"/>
              <w:rPr>
                <w:rFonts w:eastAsia="SimSun" w:cs="Arial"/>
                <w:kern w:val="2"/>
                <w:szCs w:val="22"/>
              </w:rPr>
            </w:pPr>
            <w:r w:rsidRPr="007530C6">
              <w:rPr>
                <w:rFonts w:eastAsia="SimSun"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rsidP="00FB3732">
            <w:pPr>
              <w:pStyle w:val="TAC"/>
              <w:rPr>
                <w:rFonts w:eastAsia="SimSun"/>
                <w:kern w:val="2"/>
                <w:szCs w:val="22"/>
              </w:rPr>
            </w:pPr>
            <w:r w:rsidRPr="007530C6">
              <w:rPr>
                <w:rFonts w:eastAsia="SimSun"/>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w:t>
            </w:r>
          </w:p>
        </w:tc>
      </w:tr>
      <w:tr w:rsidR="00B13304"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3FDFCF17" w:rsidR="00B13304" w:rsidRPr="007530C6" w:rsidRDefault="00A3329B" w:rsidP="00FB3732">
            <w:pPr>
              <w:pStyle w:val="TAL"/>
              <w:rPr>
                <w:rFonts w:eastAsia="SimSun" w:cs="Arial"/>
                <w:kern w:val="2"/>
                <w:szCs w:val="22"/>
              </w:rPr>
            </w:pPr>
            <w:r w:rsidRPr="001604A8">
              <w:rPr>
                <w:rFonts w:eastAsia="SimSun" w:cs="Arial"/>
              </w:rPr>
              <w:t>E-UTRA Band 85</w:t>
            </w:r>
            <w:r>
              <w:rPr>
                <w:rFonts w:eastAsia="SimSun"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B13304" w:rsidRPr="007530C6" w:rsidRDefault="00B13304" w:rsidP="00FB3732">
            <w:pPr>
              <w:pStyle w:val="TAC"/>
              <w:rPr>
                <w:rFonts w:eastAsia="SimSun"/>
                <w:kern w:val="2"/>
                <w:szCs w:val="22"/>
              </w:rPr>
            </w:pPr>
            <w:r w:rsidRPr="007530C6">
              <w:rPr>
                <w:rFonts w:eastAsia="SimSun"/>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p w14:paraId="69F452D4"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B13304"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B13304" w:rsidRPr="007530C6" w:rsidRDefault="00B13304" w:rsidP="00FB37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B13304" w:rsidRPr="007530C6" w:rsidRDefault="00B13304" w:rsidP="00FB3732">
            <w:pPr>
              <w:pStyle w:val="TAC"/>
              <w:rPr>
                <w:rFonts w:eastAsia="SimSun"/>
                <w:kern w:val="2"/>
                <w:szCs w:val="22"/>
              </w:rPr>
            </w:pPr>
            <w:r w:rsidRPr="007530C6">
              <w:rPr>
                <w:rFonts w:eastAsia="SimSun"/>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tc>
      </w:tr>
      <w:tr w:rsidR="00B13304"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B13304" w:rsidRPr="007530C6" w:rsidRDefault="00B13304" w:rsidP="00FB3732">
            <w:pPr>
              <w:pStyle w:val="TAL"/>
              <w:rPr>
                <w:rFonts w:eastAsia="SimSun" w:cs="Arial"/>
                <w:kern w:val="2"/>
                <w:szCs w:val="22"/>
              </w:rPr>
            </w:pPr>
            <w:r w:rsidRPr="007530C6">
              <w:rPr>
                <w:rFonts w:eastAsia="SimSun"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B13304" w:rsidRPr="007530C6" w:rsidRDefault="00B13304" w:rsidP="00FB3732">
            <w:pPr>
              <w:pStyle w:val="TAC"/>
              <w:rPr>
                <w:rFonts w:eastAsia="SimSun"/>
                <w:kern w:val="2"/>
                <w:szCs w:val="22"/>
              </w:rPr>
            </w:pPr>
            <w:r w:rsidRPr="007530C6">
              <w:rPr>
                <w:rFonts w:eastAsia="SimSun"/>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45575F" w:rsidRPr="007530C6" w14:paraId="6E392C17" w14:textId="77777777" w:rsidTr="00F50B05">
        <w:trPr>
          <w:cantSplit/>
          <w:trHeight w:val="113"/>
          <w:jc w:val="center"/>
        </w:trPr>
        <w:tc>
          <w:tcPr>
            <w:tcW w:w="1301" w:type="dxa"/>
            <w:tcBorders>
              <w:top w:val="single" w:sz="4" w:space="0" w:color="auto"/>
              <w:left w:val="single" w:sz="2" w:space="0" w:color="auto"/>
              <w:bottom w:val="nil"/>
              <w:right w:val="single" w:sz="2" w:space="0" w:color="auto"/>
            </w:tcBorders>
          </w:tcPr>
          <w:p w14:paraId="6FE81B20" w14:textId="6E28F606" w:rsidR="0045575F" w:rsidRPr="007530C6" w:rsidRDefault="0045575F" w:rsidP="0045575F">
            <w:pPr>
              <w:pStyle w:val="TAL"/>
              <w:rPr>
                <w:rFonts w:eastAsia="SimSun" w:cs="Arial"/>
              </w:rPr>
            </w:pPr>
            <w:r>
              <w:rPr>
                <w:rFonts w:eastAsia="SimSun" w:cs="Arial"/>
              </w:rPr>
              <w:t>E-UTRA Band 8</w:t>
            </w:r>
            <w:r>
              <w:rPr>
                <w:rFonts w:eastAsia="SimSun" w:cs="Arial" w:hint="eastAsia"/>
                <w:lang w:val="en-US" w:eastAsia="zh-CN"/>
              </w:rPr>
              <w:t>7</w:t>
            </w:r>
          </w:p>
        </w:tc>
        <w:tc>
          <w:tcPr>
            <w:tcW w:w="1701" w:type="dxa"/>
            <w:tcBorders>
              <w:top w:val="single" w:sz="2" w:space="0" w:color="auto"/>
              <w:left w:val="single" w:sz="2" w:space="0" w:color="auto"/>
              <w:bottom w:val="single" w:sz="2" w:space="0" w:color="auto"/>
              <w:right w:val="single" w:sz="2" w:space="0" w:color="auto"/>
            </w:tcBorders>
          </w:tcPr>
          <w:p w14:paraId="36658792" w14:textId="3473426F" w:rsidR="0045575F" w:rsidRPr="007530C6" w:rsidRDefault="0045575F" w:rsidP="0045575F">
            <w:pPr>
              <w:pStyle w:val="TAC"/>
              <w:rPr>
                <w:rFonts w:eastAsia="SimSun"/>
              </w:rPr>
            </w:pPr>
            <w:r>
              <w:rPr>
                <w:rFonts w:eastAsia="SimSun" w:hint="eastAsia"/>
                <w:lang w:val="en-US" w:eastAsia="zh-CN"/>
              </w:rPr>
              <w:t>420 - 425 MHz</w:t>
            </w:r>
          </w:p>
        </w:tc>
        <w:tc>
          <w:tcPr>
            <w:tcW w:w="852" w:type="dxa"/>
            <w:tcBorders>
              <w:top w:val="single" w:sz="2" w:space="0" w:color="auto"/>
              <w:left w:val="single" w:sz="2" w:space="0" w:color="auto"/>
              <w:bottom w:val="single" w:sz="2" w:space="0" w:color="auto"/>
              <w:right w:val="single" w:sz="2" w:space="0" w:color="auto"/>
            </w:tcBorders>
          </w:tcPr>
          <w:p w14:paraId="700ECA12" w14:textId="44C878B6" w:rsidR="0045575F" w:rsidRPr="007530C6" w:rsidRDefault="0045575F" w:rsidP="0045575F">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026B132C" w14:textId="59CBB688" w:rsidR="0045575F" w:rsidRPr="007530C6" w:rsidRDefault="0045575F" w:rsidP="0045575F">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0CB318F" w14:textId="77777777" w:rsidR="0045575F" w:rsidRPr="007530C6" w:rsidRDefault="0045575F" w:rsidP="0045575F">
            <w:pPr>
              <w:pStyle w:val="TAL"/>
              <w:rPr>
                <w:rFonts w:eastAsia="SimSun" w:cs="Arial"/>
                <w:lang w:eastAsia="ko-KR"/>
              </w:rPr>
            </w:pPr>
          </w:p>
        </w:tc>
      </w:tr>
      <w:tr w:rsidR="0045575F" w:rsidRPr="007530C6" w14:paraId="0266AD47" w14:textId="77777777" w:rsidTr="00F50B05">
        <w:trPr>
          <w:cantSplit/>
          <w:trHeight w:val="113"/>
          <w:jc w:val="center"/>
        </w:trPr>
        <w:tc>
          <w:tcPr>
            <w:tcW w:w="1301" w:type="dxa"/>
            <w:tcBorders>
              <w:top w:val="nil"/>
              <w:left w:val="single" w:sz="2" w:space="0" w:color="auto"/>
              <w:bottom w:val="single" w:sz="4" w:space="0" w:color="auto"/>
              <w:right w:val="single" w:sz="2" w:space="0" w:color="auto"/>
            </w:tcBorders>
          </w:tcPr>
          <w:p w14:paraId="20E50922" w14:textId="77777777" w:rsidR="0045575F" w:rsidRPr="007530C6" w:rsidRDefault="0045575F" w:rsidP="0045575F">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0D9C13FA" w14:textId="77266621" w:rsidR="0045575F" w:rsidRPr="007530C6" w:rsidRDefault="0045575F" w:rsidP="0045575F">
            <w:pPr>
              <w:pStyle w:val="TAC"/>
              <w:rPr>
                <w:rFonts w:eastAsia="SimSun"/>
              </w:rPr>
            </w:pPr>
            <w:r>
              <w:rPr>
                <w:rFonts w:eastAsia="SimSun" w:hint="eastAsia"/>
                <w:lang w:val="en-US" w:eastAsia="zh-CN"/>
              </w:rPr>
              <w:t>410 - 415 MHz</w:t>
            </w:r>
          </w:p>
        </w:tc>
        <w:tc>
          <w:tcPr>
            <w:tcW w:w="852" w:type="dxa"/>
            <w:tcBorders>
              <w:top w:val="single" w:sz="2" w:space="0" w:color="auto"/>
              <w:left w:val="single" w:sz="2" w:space="0" w:color="auto"/>
              <w:bottom w:val="single" w:sz="2" w:space="0" w:color="auto"/>
              <w:right w:val="single" w:sz="2" w:space="0" w:color="auto"/>
            </w:tcBorders>
          </w:tcPr>
          <w:p w14:paraId="37B72142" w14:textId="17290151" w:rsidR="0045575F" w:rsidRPr="007530C6" w:rsidRDefault="0045575F" w:rsidP="0045575F">
            <w:pPr>
              <w:pStyle w:val="TAC"/>
              <w:rPr>
                <w:rFonts w:eastAsia="SimSun" w:cs="Arial"/>
              </w:rPr>
            </w:pPr>
            <w:r>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0783A6BD" w14:textId="1B2447AF" w:rsidR="0045575F" w:rsidRPr="007530C6" w:rsidRDefault="0045575F" w:rsidP="0045575F">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0A05841" w14:textId="77777777" w:rsidR="0045575F" w:rsidRPr="007530C6" w:rsidRDefault="0045575F" w:rsidP="0045575F">
            <w:pPr>
              <w:pStyle w:val="TAL"/>
              <w:rPr>
                <w:rFonts w:eastAsia="SimSun" w:cs="Arial"/>
                <w:lang w:eastAsia="ko-KR"/>
              </w:rPr>
            </w:pPr>
          </w:p>
        </w:tc>
      </w:tr>
      <w:tr w:rsidR="0045575F" w:rsidRPr="007530C6" w14:paraId="6898C44E" w14:textId="77777777" w:rsidTr="00F50B05">
        <w:trPr>
          <w:cantSplit/>
          <w:trHeight w:val="113"/>
          <w:jc w:val="center"/>
        </w:trPr>
        <w:tc>
          <w:tcPr>
            <w:tcW w:w="1301" w:type="dxa"/>
            <w:tcBorders>
              <w:top w:val="single" w:sz="4" w:space="0" w:color="auto"/>
              <w:left w:val="single" w:sz="2" w:space="0" w:color="auto"/>
              <w:bottom w:val="nil"/>
              <w:right w:val="single" w:sz="2" w:space="0" w:color="auto"/>
            </w:tcBorders>
          </w:tcPr>
          <w:p w14:paraId="71794E75" w14:textId="59DED472" w:rsidR="0045575F" w:rsidRPr="007530C6" w:rsidRDefault="0045575F" w:rsidP="0045575F">
            <w:pPr>
              <w:pStyle w:val="TAL"/>
              <w:rPr>
                <w:rFonts w:eastAsia="SimSun" w:cs="Arial"/>
              </w:rPr>
            </w:pPr>
            <w:r>
              <w:rPr>
                <w:rFonts w:eastAsia="SimSun" w:cs="Arial"/>
              </w:rPr>
              <w:t>E-UTRA Band 8</w:t>
            </w:r>
            <w:r>
              <w:rPr>
                <w:rFonts w:eastAsia="SimSun" w:cs="Arial" w:hint="eastAsia"/>
                <w:lang w:val="en-US" w:eastAsia="zh-CN"/>
              </w:rPr>
              <w:t>8</w:t>
            </w:r>
          </w:p>
        </w:tc>
        <w:tc>
          <w:tcPr>
            <w:tcW w:w="1701" w:type="dxa"/>
            <w:tcBorders>
              <w:top w:val="single" w:sz="2" w:space="0" w:color="auto"/>
              <w:left w:val="single" w:sz="2" w:space="0" w:color="auto"/>
              <w:bottom w:val="single" w:sz="2" w:space="0" w:color="auto"/>
              <w:right w:val="single" w:sz="2" w:space="0" w:color="auto"/>
            </w:tcBorders>
          </w:tcPr>
          <w:p w14:paraId="55C3C408" w14:textId="54890B61" w:rsidR="0045575F" w:rsidRPr="007530C6" w:rsidRDefault="0045575F" w:rsidP="0045575F">
            <w:pPr>
              <w:pStyle w:val="TAC"/>
              <w:rPr>
                <w:rFonts w:eastAsia="SimSun"/>
              </w:rPr>
            </w:pPr>
            <w:r>
              <w:rPr>
                <w:rFonts w:eastAsia="SimSun" w:hint="eastAsia"/>
                <w:lang w:val="en-US" w:eastAsia="zh-CN"/>
              </w:rPr>
              <w:t>422 - 427 MHz</w:t>
            </w:r>
          </w:p>
        </w:tc>
        <w:tc>
          <w:tcPr>
            <w:tcW w:w="852" w:type="dxa"/>
            <w:tcBorders>
              <w:top w:val="single" w:sz="2" w:space="0" w:color="auto"/>
              <w:left w:val="single" w:sz="2" w:space="0" w:color="auto"/>
              <w:bottom w:val="single" w:sz="2" w:space="0" w:color="auto"/>
              <w:right w:val="single" w:sz="2" w:space="0" w:color="auto"/>
            </w:tcBorders>
          </w:tcPr>
          <w:p w14:paraId="5244458A" w14:textId="28866CA5" w:rsidR="0045575F" w:rsidRPr="007530C6" w:rsidRDefault="0045575F" w:rsidP="0045575F">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202CA8C9" w14:textId="4802B8B4" w:rsidR="0045575F" w:rsidRPr="007530C6" w:rsidRDefault="0045575F" w:rsidP="0045575F">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C53DED7" w14:textId="77777777" w:rsidR="0045575F" w:rsidRPr="007530C6" w:rsidRDefault="0045575F" w:rsidP="0045575F">
            <w:pPr>
              <w:pStyle w:val="TAL"/>
              <w:rPr>
                <w:rFonts w:eastAsia="SimSun" w:cs="Arial"/>
                <w:lang w:eastAsia="ko-KR"/>
              </w:rPr>
            </w:pPr>
          </w:p>
        </w:tc>
      </w:tr>
      <w:tr w:rsidR="0045575F" w:rsidRPr="007530C6" w14:paraId="274FF6F4" w14:textId="77777777" w:rsidTr="00F50B05">
        <w:trPr>
          <w:cantSplit/>
          <w:trHeight w:val="113"/>
          <w:jc w:val="center"/>
        </w:trPr>
        <w:tc>
          <w:tcPr>
            <w:tcW w:w="1301" w:type="dxa"/>
            <w:tcBorders>
              <w:top w:val="nil"/>
              <w:left w:val="single" w:sz="2" w:space="0" w:color="auto"/>
              <w:bottom w:val="single" w:sz="2" w:space="0" w:color="auto"/>
              <w:right w:val="single" w:sz="2" w:space="0" w:color="auto"/>
            </w:tcBorders>
          </w:tcPr>
          <w:p w14:paraId="7D348512" w14:textId="77777777" w:rsidR="0045575F" w:rsidRPr="007530C6" w:rsidRDefault="0045575F" w:rsidP="0045575F">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62E1FA39" w14:textId="2B74A529" w:rsidR="0045575F" w:rsidRPr="007530C6" w:rsidRDefault="0045575F" w:rsidP="0045575F">
            <w:pPr>
              <w:pStyle w:val="TAC"/>
              <w:rPr>
                <w:rFonts w:eastAsia="SimSun"/>
              </w:rPr>
            </w:pPr>
            <w:r>
              <w:rPr>
                <w:rFonts w:eastAsia="SimSun" w:hint="eastAsia"/>
                <w:lang w:val="en-US" w:eastAsia="zh-CN"/>
              </w:rPr>
              <w:t>412 - 417 MHz</w:t>
            </w:r>
          </w:p>
        </w:tc>
        <w:tc>
          <w:tcPr>
            <w:tcW w:w="852" w:type="dxa"/>
            <w:tcBorders>
              <w:top w:val="single" w:sz="2" w:space="0" w:color="auto"/>
              <w:left w:val="single" w:sz="2" w:space="0" w:color="auto"/>
              <w:bottom w:val="single" w:sz="2" w:space="0" w:color="auto"/>
              <w:right w:val="single" w:sz="2" w:space="0" w:color="auto"/>
            </w:tcBorders>
          </w:tcPr>
          <w:p w14:paraId="1249521F" w14:textId="34F0F295" w:rsidR="0045575F" w:rsidRPr="007530C6" w:rsidRDefault="0045575F" w:rsidP="0045575F">
            <w:pPr>
              <w:pStyle w:val="TAC"/>
              <w:rPr>
                <w:rFonts w:eastAsia="SimSun" w:cs="Arial"/>
              </w:rPr>
            </w:pPr>
            <w:r>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21E03AF1" w14:textId="1A970C0F" w:rsidR="0045575F" w:rsidRPr="007530C6" w:rsidRDefault="0045575F" w:rsidP="0045575F">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241F490" w14:textId="77777777" w:rsidR="0045575F" w:rsidRPr="007530C6" w:rsidRDefault="0045575F" w:rsidP="0045575F">
            <w:pPr>
              <w:pStyle w:val="TAL"/>
              <w:rPr>
                <w:rFonts w:eastAsia="SimSun" w:cs="Arial"/>
                <w:lang w:eastAsia="ko-KR"/>
              </w:rPr>
            </w:pPr>
          </w:p>
        </w:tc>
      </w:tr>
      <w:tr w:rsidR="00B13304"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B13304" w:rsidRPr="007530C6" w:rsidRDefault="00B13304" w:rsidP="00FB3732">
            <w:pPr>
              <w:pStyle w:val="TAL"/>
              <w:rPr>
                <w:rFonts w:eastAsia="SimSun" w:cs="Arial"/>
                <w:kern w:val="2"/>
                <w:szCs w:val="22"/>
              </w:rPr>
            </w:pPr>
            <w:r w:rsidRPr="007530C6">
              <w:rPr>
                <w:rFonts w:eastAsia="SimSun" w:cs="Arial"/>
              </w:rPr>
              <w:lastRenderedPageBreak/>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B13304" w:rsidRPr="007530C6" w:rsidRDefault="00B13304" w:rsidP="00FB3732">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n5.</w:t>
            </w:r>
          </w:p>
        </w:tc>
      </w:tr>
      <w:tr w:rsidR="0002529A"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02529A" w:rsidRPr="007530C6" w:rsidRDefault="0002529A" w:rsidP="0002529A">
            <w:pPr>
              <w:pStyle w:val="TAL"/>
              <w:rPr>
                <w:rFonts w:eastAsia="SimSun"/>
                <w:kern w:val="2"/>
                <w:szCs w:val="22"/>
              </w:rPr>
            </w:pPr>
            <w:r w:rsidRPr="007530C6">
              <w:rPr>
                <w:rFonts w:eastAsia="SimSun"/>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02529A" w:rsidRPr="007530C6" w:rsidRDefault="0002529A" w:rsidP="0002529A">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02529A" w:rsidRPr="007530C6" w:rsidRDefault="0002529A" w:rsidP="0002529A">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568F2086"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02529A"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02529A" w:rsidRPr="007530C6" w:rsidRDefault="0002529A" w:rsidP="0002529A">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02529A" w:rsidRPr="007530C6" w:rsidRDefault="0002529A" w:rsidP="0002529A">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02529A" w:rsidRPr="007530C6" w:rsidRDefault="0002529A" w:rsidP="0002529A">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692E09B"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n20, since it is already covered by the requirement in clause 6.5.4.5.2.</w:t>
            </w:r>
          </w:p>
        </w:tc>
      </w:tr>
      <w:tr w:rsidR="0002529A"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02529A" w:rsidRPr="007530C6" w:rsidRDefault="0002529A" w:rsidP="0002529A">
            <w:pPr>
              <w:pStyle w:val="TAL"/>
              <w:rPr>
                <w:rFonts w:eastAsia="SimSun"/>
                <w:kern w:val="2"/>
                <w:szCs w:val="22"/>
              </w:rPr>
            </w:pPr>
            <w:r w:rsidRPr="007530C6">
              <w:rPr>
                <w:rFonts w:eastAsia="SimSun"/>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02529A" w:rsidRPr="007530C6" w:rsidRDefault="0002529A" w:rsidP="0002529A">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02529A" w:rsidRPr="007530C6" w:rsidRDefault="0002529A" w:rsidP="0002529A">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4BDFA6B8"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n74,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02529A"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02529A" w:rsidRPr="007530C6" w:rsidRDefault="0002529A" w:rsidP="0002529A">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02529A" w:rsidRPr="007530C6" w:rsidRDefault="0002529A" w:rsidP="0002529A">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02529A" w:rsidRPr="007530C6" w:rsidRDefault="0002529A" w:rsidP="0002529A">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2E770F58"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n20, since it is already covered by the requirement in clause 6.5.4.5.2.</w:t>
            </w:r>
          </w:p>
        </w:tc>
      </w:tr>
      <w:tr w:rsidR="0002529A"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02529A" w:rsidRPr="007530C6" w:rsidRDefault="0002529A" w:rsidP="0002529A">
            <w:pPr>
              <w:pStyle w:val="TAL"/>
              <w:rPr>
                <w:rFonts w:eastAsia="SimSun"/>
                <w:kern w:val="2"/>
                <w:szCs w:val="22"/>
              </w:rPr>
            </w:pPr>
            <w:r w:rsidRPr="007530C6">
              <w:rPr>
                <w:rFonts w:eastAsia="SimSun"/>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02529A" w:rsidRPr="007530C6" w:rsidRDefault="0002529A" w:rsidP="0002529A">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02529A" w:rsidRPr="007530C6" w:rsidRDefault="0002529A" w:rsidP="0002529A">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5E0BCC37"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02529A"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02529A" w:rsidRPr="007530C6" w:rsidRDefault="0002529A" w:rsidP="0002529A">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02529A" w:rsidRPr="007530C6" w:rsidRDefault="0002529A" w:rsidP="0002529A">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02529A" w:rsidRPr="007530C6" w:rsidRDefault="0002529A" w:rsidP="0002529A">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2E4FFCA8"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n8, since it is already covered by the requirement in clause 6.5.4.5.2.</w:t>
            </w:r>
          </w:p>
        </w:tc>
      </w:tr>
      <w:tr w:rsidR="0002529A"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02529A" w:rsidRPr="007530C6" w:rsidRDefault="0002529A" w:rsidP="0002529A">
            <w:pPr>
              <w:pStyle w:val="TAL"/>
              <w:rPr>
                <w:rFonts w:eastAsia="SimSun"/>
                <w:kern w:val="2"/>
                <w:szCs w:val="22"/>
              </w:rPr>
            </w:pPr>
            <w:r w:rsidRPr="007530C6">
              <w:rPr>
                <w:rFonts w:eastAsia="SimSun"/>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02529A" w:rsidRPr="007530C6" w:rsidRDefault="0002529A" w:rsidP="0002529A">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02529A" w:rsidRPr="007530C6" w:rsidRDefault="0002529A" w:rsidP="0002529A">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05A63EFD"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n50, n51, n74,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02529A"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02529A" w:rsidRPr="007530C6" w:rsidRDefault="0002529A" w:rsidP="0002529A">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02529A" w:rsidRPr="007530C6" w:rsidRDefault="0002529A" w:rsidP="0002529A">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02529A" w:rsidRPr="007530C6" w:rsidRDefault="0002529A" w:rsidP="0002529A">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02529A" w:rsidRPr="007530C6" w:rsidRDefault="0002529A" w:rsidP="0002529A">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15BC9AD" w:rsidR="0002529A" w:rsidRPr="007530C6" w:rsidRDefault="0002529A" w:rsidP="0002529A">
            <w:pPr>
              <w:pStyle w:val="TAL"/>
              <w:rPr>
                <w:rFonts w:eastAsia="SimSun" w:cs="Arial"/>
                <w:kern w:val="2"/>
                <w:szCs w:val="22"/>
                <w:lang w:eastAsia="ko-KR"/>
              </w:rPr>
            </w:pPr>
            <w:r w:rsidRPr="007530C6">
              <w:rPr>
                <w:rFonts w:eastAsia="SimSun" w:cs="Arial"/>
                <w:lang w:eastAsia="ko-KR"/>
              </w:rPr>
              <w:t>This requirement does not apply to repeater operating in band n8, since it is already covered by the requirement in clause 6.5.4.5.2.</w:t>
            </w:r>
          </w:p>
        </w:tc>
      </w:tr>
      <w:tr w:rsidR="00B13304"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B13304" w:rsidRPr="007530C6" w:rsidRDefault="00B13304" w:rsidP="00FB3732">
            <w:pPr>
              <w:pStyle w:val="TAL"/>
              <w:rPr>
                <w:rFonts w:eastAsia="SimSun" w:cs="Arial"/>
                <w:kern w:val="2"/>
                <w:szCs w:val="22"/>
              </w:rPr>
            </w:pPr>
            <w:r w:rsidRPr="007530C6">
              <w:rPr>
                <w:rFonts w:eastAsia="SimSun"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B13304" w:rsidRPr="007530C6" w:rsidRDefault="00B13304" w:rsidP="00FB3732">
            <w:pPr>
              <w:pStyle w:val="TAC"/>
              <w:rPr>
                <w:rFonts w:eastAsia="SimSun" w:cs="Arial"/>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B13304" w:rsidRPr="007530C6" w:rsidRDefault="00B13304" w:rsidP="00FB3732">
            <w:pPr>
              <w:pStyle w:val="TAL"/>
              <w:rPr>
                <w:rFonts w:eastAsia="SimSun" w:cs="Arial"/>
                <w:kern w:val="2"/>
                <w:szCs w:val="22"/>
                <w:lang w:eastAsia="ko-KR"/>
              </w:rPr>
            </w:pPr>
          </w:p>
        </w:tc>
      </w:tr>
      <w:tr w:rsidR="00B13304"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B13304" w:rsidRPr="007530C6" w:rsidRDefault="00B13304" w:rsidP="00FB3732">
            <w:pPr>
              <w:pStyle w:val="TAL"/>
              <w:rPr>
                <w:rFonts w:eastAsia="SimSun" w:cs="Arial"/>
                <w:kern w:val="2"/>
                <w:szCs w:val="22"/>
              </w:rPr>
            </w:pPr>
            <w:r w:rsidRPr="007530C6">
              <w:rPr>
                <w:rFonts w:eastAsia="SimSun" w:cs="Arial"/>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B13304" w:rsidRPr="007530C6" w:rsidRDefault="00B13304" w:rsidP="00FB3732">
            <w:pPr>
              <w:pStyle w:val="TAC"/>
              <w:rPr>
                <w:rFonts w:eastAsia="SimSun" w:cs="Arial"/>
                <w:kern w:val="2"/>
                <w:szCs w:val="22"/>
              </w:rPr>
            </w:pPr>
            <w:r w:rsidRPr="007530C6">
              <w:rPr>
                <w:rFonts w:eastAsia="SimSun"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B13304" w:rsidRPr="007530C6" w:rsidRDefault="00B13304" w:rsidP="00FB3732">
            <w:pPr>
              <w:pStyle w:val="TAL"/>
              <w:rPr>
                <w:rFonts w:ascii="CG Times (WN)" w:eastAsia="SimSun" w:hAnsi="CG Times (WN)" w:cs="SimSun"/>
              </w:rPr>
            </w:pPr>
          </w:p>
        </w:tc>
      </w:tr>
      <w:tr w:rsidR="00B13304"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B13304" w:rsidRPr="007530C6" w:rsidRDefault="00B13304" w:rsidP="00FB3732">
            <w:pPr>
              <w:pStyle w:val="TAL"/>
              <w:rPr>
                <w:rFonts w:eastAsia="SimSun" w:cs="Arial"/>
                <w:kern w:val="2"/>
                <w:szCs w:val="22"/>
              </w:rPr>
            </w:pPr>
            <w:r w:rsidRPr="007530C6">
              <w:rPr>
                <w:rFonts w:eastAsia="SimSun" w:cs="Arial"/>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B13304" w:rsidRPr="007530C6" w:rsidRDefault="00B13304" w:rsidP="00FB3732">
            <w:pPr>
              <w:pStyle w:val="TAC"/>
              <w:rPr>
                <w:rFonts w:eastAsia="SimSun" w:cs="Arial"/>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B13304" w:rsidRPr="007530C6" w:rsidRDefault="00B13304" w:rsidP="00FB3732">
            <w:pPr>
              <w:pStyle w:val="TAL"/>
              <w:rPr>
                <w:rFonts w:eastAsia="SimSun" w:cs="Arial"/>
                <w:kern w:val="2"/>
                <w:szCs w:val="22"/>
                <w:lang w:eastAsia="ko-KR"/>
              </w:rPr>
            </w:pPr>
          </w:p>
        </w:tc>
      </w:tr>
      <w:tr w:rsidR="00B13304"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B13304" w:rsidRPr="007530C6" w:rsidRDefault="00B13304" w:rsidP="00FB3732">
            <w:pPr>
              <w:pStyle w:val="TAL"/>
              <w:rPr>
                <w:rFonts w:eastAsia="SimSun" w:cs="Arial"/>
                <w:kern w:val="2"/>
                <w:szCs w:val="22"/>
              </w:rPr>
            </w:pPr>
            <w:r w:rsidRPr="007530C6">
              <w:rPr>
                <w:rFonts w:eastAsia="SimSun" w:cs="Arial"/>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B13304" w:rsidRPr="007530C6" w:rsidRDefault="00B13304" w:rsidP="00FB3732">
            <w:pPr>
              <w:pStyle w:val="TAC"/>
              <w:rPr>
                <w:rFonts w:eastAsia="SimSun" w:cs="Arial"/>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B13304" w:rsidRPr="007530C6" w:rsidRDefault="00B13304" w:rsidP="00FB3732">
            <w:pPr>
              <w:pStyle w:val="TAL"/>
              <w:rPr>
                <w:rFonts w:eastAsia="SimSun" w:cs="Arial"/>
                <w:kern w:val="2"/>
                <w:szCs w:val="22"/>
                <w:lang w:eastAsia="ko-KR"/>
              </w:rPr>
            </w:pPr>
          </w:p>
        </w:tc>
      </w:tr>
      <w:tr w:rsidR="00B13304"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B13304" w:rsidRPr="007530C6" w:rsidRDefault="00B13304" w:rsidP="00FB3732">
            <w:pPr>
              <w:pStyle w:val="TAL"/>
              <w:rPr>
                <w:rFonts w:eastAsia="SimSun" w:cs="Arial"/>
                <w:kern w:val="2"/>
                <w:szCs w:val="22"/>
              </w:rPr>
            </w:pPr>
            <w:r w:rsidRPr="007530C6">
              <w:rPr>
                <w:rFonts w:eastAsia="SimSun" w:cs="Arial"/>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B13304" w:rsidRPr="007530C6" w:rsidRDefault="00B13304" w:rsidP="00FB3732">
            <w:pPr>
              <w:pStyle w:val="TAC"/>
              <w:rPr>
                <w:rFonts w:eastAsia="SimSun" w:cs="Arial"/>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B13304" w:rsidRPr="007530C6" w:rsidRDefault="00B13304" w:rsidP="00FB37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3E3B76" w:rsidRPr="007530C6" w14:paraId="137131E8" w14:textId="77777777" w:rsidTr="0013515B">
        <w:trPr>
          <w:cantSplit/>
          <w:trHeight w:val="113"/>
          <w:jc w:val="center"/>
        </w:trPr>
        <w:tc>
          <w:tcPr>
            <w:tcW w:w="1301" w:type="dxa"/>
            <w:tcBorders>
              <w:top w:val="single" w:sz="4" w:space="0" w:color="auto"/>
              <w:left w:val="single" w:sz="2" w:space="0" w:color="auto"/>
              <w:bottom w:val="nil"/>
              <w:right w:val="single" w:sz="2" w:space="0" w:color="auto"/>
            </w:tcBorders>
          </w:tcPr>
          <w:p w14:paraId="31C66010" w14:textId="25595220" w:rsidR="003E3B76" w:rsidRPr="007530C6" w:rsidRDefault="003E3B76" w:rsidP="00FB3732">
            <w:pPr>
              <w:pStyle w:val="TAL"/>
              <w:rPr>
                <w:rFonts w:eastAsia="SimSun" w:cs="Arial"/>
              </w:rPr>
            </w:pPr>
            <w:r w:rsidRPr="00914CC6">
              <w:rPr>
                <w:rFonts w:eastAsia="SimSun" w:cs="Arial"/>
              </w:rPr>
              <w:t>NR Band n100</w:t>
            </w:r>
          </w:p>
        </w:tc>
        <w:tc>
          <w:tcPr>
            <w:tcW w:w="1701" w:type="dxa"/>
            <w:tcBorders>
              <w:top w:val="single" w:sz="2" w:space="0" w:color="auto"/>
              <w:left w:val="single" w:sz="2" w:space="0" w:color="auto"/>
              <w:bottom w:val="single" w:sz="2" w:space="0" w:color="auto"/>
              <w:right w:val="single" w:sz="2" w:space="0" w:color="auto"/>
            </w:tcBorders>
          </w:tcPr>
          <w:p w14:paraId="226014DD" w14:textId="6EB0607A" w:rsidR="003E3B76" w:rsidRPr="007530C6" w:rsidRDefault="003E3B76" w:rsidP="00FB3732">
            <w:pPr>
              <w:pStyle w:val="TAC"/>
              <w:rPr>
                <w:rFonts w:eastAsia="SimSun" w:cs="Arial"/>
              </w:rPr>
            </w:pPr>
            <w:r w:rsidRPr="00914CC6">
              <w:rPr>
                <w:rFonts w:eastAsia="SimSun" w:cs="Arial"/>
              </w:rPr>
              <w:t>919.4 – 925 MHz</w:t>
            </w:r>
          </w:p>
        </w:tc>
        <w:tc>
          <w:tcPr>
            <w:tcW w:w="852" w:type="dxa"/>
            <w:tcBorders>
              <w:top w:val="single" w:sz="2" w:space="0" w:color="auto"/>
              <w:left w:val="single" w:sz="2" w:space="0" w:color="auto"/>
              <w:bottom w:val="single" w:sz="2" w:space="0" w:color="auto"/>
              <w:right w:val="single" w:sz="2" w:space="0" w:color="auto"/>
            </w:tcBorders>
          </w:tcPr>
          <w:p w14:paraId="5B0D2DF6" w14:textId="7F7213C4" w:rsidR="003E3B76" w:rsidRPr="007530C6" w:rsidRDefault="003E3B76" w:rsidP="00FB3732">
            <w:pPr>
              <w:pStyle w:val="TAC"/>
              <w:rPr>
                <w:rFonts w:eastAsia="SimSun" w:cs="Arial"/>
              </w:rPr>
            </w:pPr>
            <w:r>
              <w:rPr>
                <w:rFonts w:cs="Arial"/>
                <w:lang w:val="en-US"/>
              </w:rPr>
              <w:t>-</w:t>
            </w:r>
            <w:r w:rsidRPr="00914C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23A921BE" w14:textId="566D3253" w:rsidR="003E3B76" w:rsidRPr="007530C6" w:rsidRDefault="003E3B76" w:rsidP="00FB3732">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A8034AA" w14:textId="36307830" w:rsidR="003E3B76" w:rsidRPr="007530C6" w:rsidRDefault="003E3B76" w:rsidP="00FB3732">
            <w:pPr>
              <w:pStyle w:val="TAL"/>
              <w:rPr>
                <w:rFonts w:eastAsia="SimSun" w:cs="Arial"/>
                <w:lang w:eastAsia="ko-KR"/>
              </w:rPr>
            </w:pPr>
            <w:r w:rsidRPr="00914CC6">
              <w:rPr>
                <w:rFonts w:eastAsia="SimSun" w:cs="Arial"/>
              </w:rPr>
              <w:t>This requirement does not apply to repeater operating in Band n8 or n100.</w:t>
            </w:r>
          </w:p>
        </w:tc>
      </w:tr>
      <w:tr w:rsidR="003E3B76" w:rsidRPr="007530C6" w14:paraId="0891221A" w14:textId="77777777" w:rsidTr="0013515B">
        <w:trPr>
          <w:cantSplit/>
          <w:trHeight w:val="113"/>
          <w:jc w:val="center"/>
        </w:trPr>
        <w:tc>
          <w:tcPr>
            <w:tcW w:w="1301" w:type="dxa"/>
            <w:tcBorders>
              <w:top w:val="nil"/>
              <w:left w:val="single" w:sz="2" w:space="0" w:color="auto"/>
              <w:bottom w:val="single" w:sz="2" w:space="0" w:color="auto"/>
              <w:right w:val="single" w:sz="2" w:space="0" w:color="auto"/>
            </w:tcBorders>
          </w:tcPr>
          <w:p w14:paraId="152DDAF9" w14:textId="77777777" w:rsidR="003E3B76" w:rsidRPr="007530C6" w:rsidRDefault="003E3B76" w:rsidP="00FB3732">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1B3630EA" w14:textId="7C7FA1B3" w:rsidR="003E3B76" w:rsidRPr="007530C6" w:rsidRDefault="003E3B76" w:rsidP="00FB3732">
            <w:pPr>
              <w:pStyle w:val="TAC"/>
              <w:rPr>
                <w:rFonts w:eastAsia="SimSun" w:cs="Arial"/>
              </w:rPr>
            </w:pPr>
            <w:r w:rsidRPr="00914CC6">
              <w:rPr>
                <w:rFonts w:eastAsia="SimSun" w:cs="Arial"/>
              </w:rPr>
              <w:t>874.4 – 880 MHz</w:t>
            </w:r>
          </w:p>
        </w:tc>
        <w:tc>
          <w:tcPr>
            <w:tcW w:w="852" w:type="dxa"/>
            <w:tcBorders>
              <w:top w:val="single" w:sz="2" w:space="0" w:color="auto"/>
              <w:left w:val="single" w:sz="2" w:space="0" w:color="auto"/>
              <w:bottom w:val="single" w:sz="2" w:space="0" w:color="auto"/>
              <w:right w:val="single" w:sz="2" w:space="0" w:color="auto"/>
            </w:tcBorders>
          </w:tcPr>
          <w:p w14:paraId="08FF4C2A" w14:textId="476B4F2E" w:rsidR="003E3B76" w:rsidRPr="007530C6" w:rsidRDefault="003E3B76" w:rsidP="00FB3732">
            <w:pPr>
              <w:pStyle w:val="TAC"/>
              <w:rPr>
                <w:rFonts w:eastAsia="SimSun" w:cs="Arial"/>
              </w:rPr>
            </w:pPr>
            <w:r w:rsidRPr="00914C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4519A1DA" w14:textId="7AC97AFD" w:rsidR="003E3B76" w:rsidRPr="007530C6" w:rsidRDefault="003E3B76" w:rsidP="00FB3732">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036303B0" w14:textId="1E802F9A" w:rsidR="003E3B76" w:rsidRPr="007530C6" w:rsidRDefault="003E3B76" w:rsidP="00FB3732">
            <w:pPr>
              <w:pStyle w:val="TAL"/>
              <w:rPr>
                <w:rFonts w:eastAsia="SimSun" w:cs="Arial"/>
                <w:lang w:eastAsia="ko-KR"/>
              </w:rPr>
            </w:pPr>
            <w:r w:rsidRPr="00914CC6">
              <w:rPr>
                <w:rFonts w:eastAsia="SimSun" w:cs="Arial"/>
              </w:rPr>
              <w:t xml:space="preserve">This requirement does not apply to </w:t>
            </w:r>
            <w:r>
              <w:rPr>
                <w:rFonts w:eastAsia="SimSun" w:cs="Arial"/>
              </w:rPr>
              <w:t>repeater</w:t>
            </w:r>
            <w:r w:rsidRPr="00914CC6">
              <w:rPr>
                <w:rFonts w:eastAsia="SimSun" w:cs="Arial"/>
              </w:rPr>
              <w:t xml:space="preserve"> operating in band n100</w:t>
            </w:r>
            <w:r>
              <w:rPr>
                <w:rFonts w:eastAsia="SimSun" w:cs="Arial"/>
              </w:rPr>
              <w:t>.</w:t>
            </w:r>
          </w:p>
        </w:tc>
      </w:tr>
      <w:tr w:rsidR="00B13304"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B13304" w:rsidRPr="007530C6" w:rsidRDefault="00B13304" w:rsidP="00FB3732">
            <w:pPr>
              <w:pStyle w:val="TAL"/>
              <w:rPr>
                <w:rFonts w:eastAsia="SimSun" w:cs="Arial"/>
                <w:kern w:val="2"/>
                <w:szCs w:val="22"/>
              </w:rPr>
            </w:pPr>
            <w:r w:rsidRPr="007530C6">
              <w:rPr>
                <w:rFonts w:eastAsia="SimSun"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B13304" w:rsidRPr="007530C6" w:rsidRDefault="00B13304" w:rsidP="00FB3732">
            <w:pPr>
              <w:pStyle w:val="TAC"/>
              <w:rPr>
                <w:rFonts w:eastAsia="SimSun" w:cs="Arial"/>
                <w:kern w:val="2"/>
                <w:szCs w:val="22"/>
              </w:rPr>
            </w:pPr>
            <w:r w:rsidRPr="007530C6">
              <w:rPr>
                <w:rFonts w:eastAsia="SimSun" w:cs="Arial"/>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B13304" w:rsidRPr="007530C6" w:rsidRDefault="00B13304" w:rsidP="00FB3732">
            <w:pPr>
              <w:pStyle w:val="TAL"/>
              <w:rPr>
                <w:rFonts w:eastAsia="SimSun" w:cs="Arial"/>
                <w:kern w:val="2"/>
                <w:szCs w:val="22"/>
                <w:lang w:eastAsia="ko-KR"/>
              </w:rPr>
            </w:pPr>
            <w:r w:rsidRPr="007530C6">
              <w:rPr>
                <w:rFonts w:eastAsia="SimSun" w:cs="Arial"/>
                <w:lang w:eastAsia="ko-KR"/>
              </w:rPr>
              <w:t xml:space="preserve">This requirement does not apply to </w:t>
            </w:r>
            <w:r w:rsidRPr="007530C6">
              <w:rPr>
                <w:rFonts w:eastAsia="SimSun" w:cs="Arial"/>
              </w:rPr>
              <w:t>repeater</w:t>
            </w:r>
            <w:r w:rsidRPr="007530C6">
              <w:rPr>
                <w:rFonts w:eastAsia="SimSun" w:cs="Arial"/>
                <w:lang w:eastAsia="ko-KR"/>
              </w:rPr>
              <w:t xml:space="preserve"> operating in Band n101.</w:t>
            </w:r>
          </w:p>
        </w:tc>
      </w:tr>
      <w:tr w:rsidR="00B13304"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B13304" w:rsidRPr="007530C6" w:rsidRDefault="00B13304" w:rsidP="00FB3732">
            <w:pPr>
              <w:pStyle w:val="TAL"/>
              <w:rPr>
                <w:rFonts w:eastAsia="SimSun" w:cs="Arial"/>
                <w:kern w:val="2"/>
                <w:szCs w:val="22"/>
              </w:rPr>
            </w:pPr>
            <w:r w:rsidRPr="007530C6">
              <w:rPr>
                <w:rFonts w:eastAsia="SimSun" w:cs="Arial"/>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B13304" w:rsidRPr="007530C6" w:rsidRDefault="00B13304" w:rsidP="00FB3732">
            <w:pPr>
              <w:pStyle w:val="TAC"/>
              <w:rPr>
                <w:rFonts w:eastAsia="SimSun" w:cs="Arial"/>
                <w:kern w:val="2"/>
                <w:szCs w:val="22"/>
              </w:rPr>
            </w:pPr>
            <w:r w:rsidRPr="007530C6">
              <w:rPr>
                <w:rFonts w:eastAsia="SimSun" w:cs="Arial"/>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B13304" w:rsidRPr="007530C6" w:rsidRDefault="00B13304" w:rsidP="00FB37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B13304" w:rsidRPr="007530C6" w:rsidRDefault="00B13304" w:rsidP="00FB37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B13304" w:rsidRPr="007530C6" w:rsidRDefault="00B13304" w:rsidP="00FB3732">
            <w:pPr>
              <w:pStyle w:val="TAL"/>
              <w:rPr>
                <w:rFonts w:eastAsia="SimSun" w:cs="Arial"/>
                <w:kern w:val="2"/>
                <w:szCs w:val="22"/>
                <w:lang w:eastAsia="ko-KR"/>
              </w:rPr>
            </w:pPr>
          </w:p>
        </w:tc>
      </w:tr>
      <w:tr w:rsidR="00B13304"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B13304" w:rsidRPr="00635A76" w:rsidRDefault="00B13304" w:rsidP="00FB3732">
            <w:pPr>
              <w:pStyle w:val="TAL"/>
              <w:rPr>
                <w:rFonts w:eastAsia="SimSun"/>
                <w:kern w:val="2"/>
                <w:szCs w:val="22"/>
              </w:rPr>
            </w:pPr>
            <w:r w:rsidRPr="00635A76">
              <w:rPr>
                <w:rFonts w:eastAsia="SimSun" w:cs="Arial"/>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B13304" w:rsidRPr="007530C6" w:rsidRDefault="00B13304" w:rsidP="00FB3732">
            <w:pPr>
              <w:pStyle w:val="TAC"/>
              <w:rPr>
                <w:rFonts w:eastAsia="SimSun"/>
                <w:kern w:val="2"/>
                <w:szCs w:val="22"/>
              </w:rPr>
            </w:pPr>
            <w:r w:rsidRPr="007530C6">
              <w:rPr>
                <w:rFonts w:eastAsia="SimSun"/>
              </w:rPr>
              <w:t>757 –</w:t>
            </w:r>
            <w:r w:rsidRPr="007530C6">
              <w:rPr>
                <w:rFonts w:eastAsia="SimSun"/>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B13304" w:rsidRPr="007530C6" w:rsidRDefault="00B13304" w:rsidP="00FB3732">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B13304" w:rsidRPr="007530C6" w:rsidRDefault="00B13304" w:rsidP="00FB3732">
            <w:pPr>
              <w:pStyle w:val="TAL"/>
              <w:rPr>
                <w:rFonts w:eastAsia="SimSun" w:cs="Arial"/>
                <w:kern w:val="2"/>
                <w:szCs w:val="22"/>
                <w:lang w:eastAsia="ko-KR"/>
              </w:rPr>
            </w:pPr>
          </w:p>
        </w:tc>
      </w:tr>
      <w:tr w:rsidR="00B13304" w:rsidRPr="007530C6" w14:paraId="35ED2342" w14:textId="77777777" w:rsidTr="00CE6BFE">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7C1EEEC2" w14:textId="77777777" w:rsidR="00B13304" w:rsidRPr="007530C6" w:rsidRDefault="00B13304" w:rsidP="00FB3732">
            <w:pPr>
              <w:pStyle w:val="TAL"/>
              <w:rPr>
                <w:rFonts w:eastAsia="SimSun" w:cs="Arial"/>
                <w:kern w:val="2"/>
                <w:szCs w:val="22"/>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B13304" w:rsidRPr="007530C6" w:rsidRDefault="00B13304" w:rsidP="00FB3732">
            <w:pPr>
              <w:pStyle w:val="TAC"/>
              <w:rPr>
                <w:rFonts w:eastAsia="SimSun"/>
                <w:kern w:val="2"/>
                <w:szCs w:val="22"/>
              </w:rPr>
            </w:pPr>
            <w:r w:rsidRPr="007530C6">
              <w:rPr>
                <w:rFonts w:eastAsia="SimSun"/>
              </w:rPr>
              <w:t>787 –</w:t>
            </w:r>
            <w:r w:rsidRPr="007530C6">
              <w:rPr>
                <w:rFonts w:eastAsia="SimSun"/>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B13304" w:rsidRPr="007530C6" w:rsidRDefault="00B13304" w:rsidP="00FB3732">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B13304" w:rsidRPr="007530C6" w:rsidRDefault="00B13304" w:rsidP="00FB37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B13304" w:rsidRPr="007530C6" w:rsidRDefault="00B13304" w:rsidP="00FB3732">
            <w:pPr>
              <w:pStyle w:val="TAL"/>
              <w:rPr>
                <w:rFonts w:eastAsia="SimSun" w:cs="Arial"/>
                <w:kern w:val="2"/>
                <w:szCs w:val="22"/>
                <w:lang w:eastAsia="ko-KR"/>
              </w:rPr>
            </w:pPr>
          </w:p>
        </w:tc>
      </w:tr>
      <w:tr w:rsidR="00CE6BFE" w:rsidRPr="007530C6" w14:paraId="3C10AB12" w14:textId="77777777" w:rsidTr="00CE6BF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37A169A" w14:textId="1EA1FF1D" w:rsidR="00CE6BFE" w:rsidRPr="007530C6" w:rsidRDefault="00CE6BFE" w:rsidP="00FB3732">
            <w:pPr>
              <w:pStyle w:val="TAL"/>
              <w:rPr>
                <w:rFonts w:eastAsia="SimSun"/>
                <w:kern w:val="2"/>
                <w:szCs w:val="22"/>
              </w:rPr>
            </w:pPr>
            <w:r>
              <w:rPr>
                <w:rFonts w:eastAsia="SimSun"/>
                <w:lang w:eastAsia="ko-KR"/>
              </w:rPr>
              <w:t xml:space="preserve">NR Band </w:t>
            </w:r>
            <w:r>
              <w:rPr>
                <w:rFonts w:eastAsia="SimSun"/>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DC1CABE" w14:textId="47C4B9A7" w:rsidR="00CE6BFE" w:rsidRPr="007530C6" w:rsidRDefault="00CE6BFE" w:rsidP="00FB3732">
            <w:pPr>
              <w:pStyle w:val="TAC"/>
              <w:rPr>
                <w:rFonts w:eastAsia="SimSun"/>
              </w:rPr>
            </w:pPr>
            <w:r>
              <w:rPr>
                <w:rFonts w:eastAsia="SimSun"/>
                <w:lang w:val="en-US" w:eastAsia="zh-CN"/>
              </w:rPr>
              <w:t>64</w:t>
            </w:r>
            <w:r>
              <w:rPr>
                <w:rFonts w:eastAsia="SimSun"/>
              </w:rPr>
              <w:t>25 –</w:t>
            </w:r>
            <w:r>
              <w:rPr>
                <w:rFonts w:eastAsia="SimSun"/>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2E8BA8BA" w14:textId="61130565" w:rsidR="00CE6BFE" w:rsidRPr="007530C6" w:rsidRDefault="00CE6BFE" w:rsidP="00FB3732">
            <w:pPr>
              <w:pStyle w:val="TAC"/>
              <w:rPr>
                <w:rFonts w:eastAsia="SimSun"/>
              </w:rPr>
            </w:pPr>
            <w:r>
              <w:rPr>
                <w:rFonts w:eastAsia="SimSun"/>
              </w:rPr>
              <w:t>-52 dBm</w:t>
            </w:r>
          </w:p>
        </w:tc>
        <w:tc>
          <w:tcPr>
            <w:tcW w:w="1418" w:type="dxa"/>
            <w:tcBorders>
              <w:top w:val="single" w:sz="2" w:space="0" w:color="auto"/>
              <w:left w:val="single" w:sz="2" w:space="0" w:color="auto"/>
              <w:bottom w:val="single" w:sz="2" w:space="0" w:color="auto"/>
              <w:right w:val="single" w:sz="2" w:space="0" w:color="auto"/>
            </w:tcBorders>
          </w:tcPr>
          <w:p w14:paraId="3ED4A8E8" w14:textId="31C2E9B4" w:rsidR="00CE6BFE" w:rsidRPr="007530C6" w:rsidRDefault="00CE6BFE" w:rsidP="00FB3732">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7F60B51A" w14:textId="1D8C7B74" w:rsidR="00CE6BFE" w:rsidRPr="007530C6" w:rsidRDefault="00CE6BFE" w:rsidP="00FB3732">
            <w:pPr>
              <w:pStyle w:val="TAL"/>
              <w:rPr>
                <w:rFonts w:eastAsia="SimSun"/>
                <w:kern w:val="2"/>
                <w:szCs w:val="22"/>
                <w:lang w:eastAsia="ko-KR"/>
              </w:rPr>
            </w:pPr>
            <w:r>
              <w:rPr>
                <w:rFonts w:eastAsia="SimSun"/>
                <w:lang w:eastAsia="ko-KR"/>
              </w:rPr>
              <w:t xml:space="preserve">This requirement does not apply to </w:t>
            </w:r>
            <w:r>
              <w:rPr>
                <w:rFonts w:eastAsia="SimSun"/>
                <w:lang w:val="en-US" w:eastAsia="zh-CN"/>
              </w:rPr>
              <w:t>repeater</w:t>
            </w:r>
            <w:r>
              <w:rPr>
                <w:rFonts w:eastAsia="SimSun"/>
                <w:lang w:eastAsia="ko-KR"/>
              </w:rPr>
              <w:t xml:space="preserve"> operating in Band </w:t>
            </w:r>
            <w:r>
              <w:rPr>
                <w:rFonts w:eastAsia="SimSun"/>
                <w:lang w:val="en-US" w:eastAsia="zh-CN"/>
              </w:rPr>
              <w:t>n104</w:t>
            </w:r>
          </w:p>
        </w:tc>
      </w:tr>
      <w:tr w:rsidR="00635A76" w:rsidRPr="007530C6" w14:paraId="3B65D839" w14:textId="77777777" w:rsidTr="00635A76">
        <w:trPr>
          <w:cantSplit/>
          <w:trHeight w:val="113"/>
          <w:jc w:val="center"/>
        </w:trPr>
        <w:tc>
          <w:tcPr>
            <w:tcW w:w="1301" w:type="dxa"/>
            <w:tcBorders>
              <w:top w:val="single" w:sz="4" w:space="0" w:color="auto"/>
              <w:left w:val="single" w:sz="2" w:space="0" w:color="auto"/>
              <w:bottom w:val="nil"/>
              <w:right w:val="single" w:sz="2" w:space="0" w:color="auto"/>
            </w:tcBorders>
            <w:vAlign w:val="center"/>
          </w:tcPr>
          <w:p w14:paraId="61BC815D" w14:textId="34B97F2F" w:rsidR="00635A76" w:rsidRDefault="00635A76" w:rsidP="00FB3732">
            <w:pPr>
              <w:pStyle w:val="TAL"/>
              <w:rPr>
                <w:rFonts w:eastAsia="SimSun"/>
                <w:lang w:eastAsia="ko-KR"/>
              </w:rPr>
            </w:pPr>
            <w:r>
              <w:rPr>
                <w:rFonts w:eastAsia="SimSun"/>
                <w:lang w:eastAsia="zh-CN"/>
              </w:rPr>
              <w:t>NR band n10</w:t>
            </w:r>
            <w:r>
              <w:rPr>
                <w:rFonts w:eastAsia="SimSun"/>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17BBAE1F" w14:textId="0A17A590" w:rsidR="00635A76" w:rsidRDefault="00635A76" w:rsidP="00FB3732">
            <w:pPr>
              <w:pStyle w:val="TAC"/>
              <w:rPr>
                <w:rFonts w:eastAsia="SimSun"/>
                <w:lang w:val="en-US" w:eastAsia="zh-CN"/>
              </w:rPr>
            </w:pPr>
            <w:r>
              <w:rPr>
                <w:rFonts w:eastAsia="SimSun"/>
              </w:rPr>
              <w:t>61</w:t>
            </w:r>
            <w:r>
              <w:rPr>
                <w:rFonts w:eastAsia="SimSun"/>
                <w:lang w:val="en-US" w:eastAsia="zh-CN"/>
              </w:rPr>
              <w:t>2</w:t>
            </w:r>
            <w:r>
              <w:rPr>
                <w:rFonts w:eastAsia="SimSun"/>
              </w:rPr>
              <w:t xml:space="preserve"> – 652 MHz</w:t>
            </w:r>
          </w:p>
        </w:tc>
        <w:tc>
          <w:tcPr>
            <w:tcW w:w="852" w:type="dxa"/>
            <w:tcBorders>
              <w:top w:val="single" w:sz="2" w:space="0" w:color="auto"/>
              <w:left w:val="single" w:sz="2" w:space="0" w:color="auto"/>
              <w:bottom w:val="single" w:sz="2" w:space="0" w:color="auto"/>
              <w:right w:val="single" w:sz="2" w:space="0" w:color="auto"/>
            </w:tcBorders>
          </w:tcPr>
          <w:p w14:paraId="16138CDE" w14:textId="48373EB5" w:rsidR="00635A76" w:rsidRDefault="00635A76" w:rsidP="00FB3732">
            <w:pPr>
              <w:pStyle w:val="TAC"/>
              <w:rPr>
                <w:rFonts w:eastAsia="SimSun"/>
              </w:rPr>
            </w:pPr>
            <w:r>
              <w:rPr>
                <w:rFonts w:eastAsia="SimSun"/>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070FDD92" w14:textId="0A6D84D7" w:rsidR="00635A76" w:rsidRDefault="00635A76" w:rsidP="00FB3732">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06B3D101" w14:textId="268DF2D7" w:rsidR="00635A76" w:rsidRDefault="00635A76" w:rsidP="00FB3732">
            <w:pPr>
              <w:pStyle w:val="TAL"/>
              <w:rPr>
                <w:rFonts w:eastAsia="SimSun"/>
                <w:lang w:eastAsia="ko-KR"/>
              </w:rPr>
            </w:pPr>
            <w:r>
              <w:rPr>
                <w:rFonts w:eastAsia="SimSun"/>
                <w:lang w:eastAsia="ko-KR"/>
              </w:rPr>
              <w:t>This requirement does not apply to repeater operating in band n71</w:t>
            </w:r>
            <w:r>
              <w:rPr>
                <w:rFonts w:eastAsia="SimSun"/>
                <w:lang w:val="en-US" w:eastAsia="zh-CN"/>
              </w:rPr>
              <w:t xml:space="preserve"> or n105</w:t>
            </w:r>
            <w:r>
              <w:rPr>
                <w:rFonts w:eastAsia="SimSun" w:hint="eastAsia"/>
                <w:lang w:val="en-US" w:eastAsia="zh-CN"/>
              </w:rPr>
              <w:t>.</w:t>
            </w:r>
          </w:p>
        </w:tc>
      </w:tr>
      <w:tr w:rsidR="00635A76" w:rsidRPr="007530C6" w14:paraId="2B521990" w14:textId="77777777" w:rsidTr="00A3329B">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71CE5556" w14:textId="77777777" w:rsidR="00635A76" w:rsidRDefault="00635A76" w:rsidP="00FB3732">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13ACAA5F" w14:textId="2EA9E791" w:rsidR="00635A76" w:rsidRDefault="00635A76" w:rsidP="00FB3732">
            <w:pPr>
              <w:pStyle w:val="TAC"/>
              <w:rPr>
                <w:rFonts w:eastAsia="SimSun"/>
                <w:lang w:val="en-US" w:eastAsia="zh-CN"/>
              </w:rPr>
            </w:pPr>
            <w:r>
              <w:rPr>
                <w:rFonts w:eastAsia="SimSun"/>
              </w:rPr>
              <w:t xml:space="preserve">663 – </w:t>
            </w:r>
            <w:r>
              <w:rPr>
                <w:rFonts w:eastAsia="SimSun"/>
                <w:lang w:val="en-US" w:eastAsia="zh-CN"/>
              </w:rPr>
              <w:t>703</w:t>
            </w:r>
            <w:r>
              <w:rPr>
                <w:rFonts w:eastAsia="SimSun"/>
              </w:rPr>
              <w:t xml:space="preserve"> MHz</w:t>
            </w:r>
          </w:p>
        </w:tc>
        <w:tc>
          <w:tcPr>
            <w:tcW w:w="852" w:type="dxa"/>
            <w:tcBorders>
              <w:top w:val="single" w:sz="2" w:space="0" w:color="auto"/>
              <w:left w:val="single" w:sz="2" w:space="0" w:color="auto"/>
              <w:bottom w:val="single" w:sz="2" w:space="0" w:color="auto"/>
              <w:right w:val="single" w:sz="2" w:space="0" w:color="auto"/>
            </w:tcBorders>
          </w:tcPr>
          <w:p w14:paraId="6210C82A" w14:textId="472567C3" w:rsidR="00635A76" w:rsidRDefault="00635A76" w:rsidP="00FB3732">
            <w:pPr>
              <w:pStyle w:val="TAC"/>
              <w:rPr>
                <w:rFonts w:eastAsia="SimSun"/>
              </w:rPr>
            </w:pPr>
            <w:r>
              <w:rPr>
                <w:rFonts w:eastAsia="SimSun"/>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38DBE24D" w14:textId="010A85A0" w:rsidR="00635A76" w:rsidRDefault="00635A76" w:rsidP="00FB3732">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6858527" w14:textId="0BB5002E" w:rsidR="00635A76" w:rsidRDefault="00635A76" w:rsidP="00FB3732">
            <w:pPr>
              <w:pStyle w:val="TAL"/>
              <w:rPr>
                <w:rFonts w:eastAsia="SimSun"/>
                <w:lang w:eastAsia="ko-KR"/>
              </w:rPr>
            </w:pPr>
            <w:r>
              <w:rPr>
                <w:rFonts w:eastAsia="SimSun"/>
                <w:lang w:eastAsia="ko-KR"/>
              </w:rPr>
              <w:t xml:space="preserve">This requirement does not apply to repeater operating in band </w:t>
            </w:r>
            <w:r>
              <w:rPr>
                <w:rFonts w:eastAsia="SimSun"/>
                <w:lang w:val="en-US" w:eastAsia="zh-CN"/>
              </w:rPr>
              <w:t>n105</w:t>
            </w:r>
            <w:r>
              <w:rPr>
                <w:rFonts w:eastAsia="SimSun"/>
                <w:lang w:eastAsia="ko-KR"/>
              </w:rPr>
              <w:t>, since it is already covered by the requirement in clause 6.6.5.2.2.</w:t>
            </w:r>
          </w:p>
        </w:tc>
      </w:tr>
      <w:tr w:rsidR="00FE2FCE" w:rsidRPr="007530C6" w14:paraId="182A502F" w14:textId="77777777" w:rsidTr="0013515B">
        <w:trPr>
          <w:cantSplit/>
          <w:trHeight w:val="113"/>
          <w:jc w:val="center"/>
        </w:trPr>
        <w:tc>
          <w:tcPr>
            <w:tcW w:w="1301" w:type="dxa"/>
            <w:tcBorders>
              <w:top w:val="single" w:sz="4" w:space="0" w:color="auto"/>
              <w:left w:val="single" w:sz="2" w:space="0" w:color="auto"/>
              <w:bottom w:val="nil"/>
              <w:right w:val="single" w:sz="2" w:space="0" w:color="auto"/>
            </w:tcBorders>
          </w:tcPr>
          <w:p w14:paraId="30A3BC60" w14:textId="2358CBF2" w:rsidR="00FE2FCE" w:rsidRDefault="00FE2FCE" w:rsidP="00FE2FCE">
            <w:pPr>
              <w:pStyle w:val="TAL"/>
              <w:rPr>
                <w:rFonts w:eastAsia="SimSun"/>
                <w:lang w:eastAsia="ko-KR"/>
              </w:rPr>
            </w:pPr>
            <w:r w:rsidRPr="00DD66EC">
              <w:rPr>
                <w:rFonts w:cs="Arial"/>
                <w:lang w:eastAsia="zh-CN"/>
              </w:rPr>
              <w:t>E-UTRA Band 106</w:t>
            </w:r>
            <w:r>
              <w:rPr>
                <w:rFonts w:cs="Arial"/>
                <w:lang w:eastAsia="zh-CN"/>
              </w:rPr>
              <w:t xml:space="preserve"> or </w:t>
            </w:r>
            <w:r>
              <w:rPr>
                <w:rFonts w:eastAsia="SimSun"/>
                <w:lang w:eastAsia="zh-CN"/>
              </w:rPr>
              <w:t>NR band n10</w:t>
            </w:r>
            <w:r>
              <w:rPr>
                <w:rFonts w:eastAsia="SimSun" w:hint="eastAsia"/>
                <w:lang w:val="en-US" w:eastAsia="zh-CN"/>
              </w:rPr>
              <w:t>6</w:t>
            </w:r>
          </w:p>
        </w:tc>
        <w:tc>
          <w:tcPr>
            <w:tcW w:w="1701" w:type="dxa"/>
            <w:tcBorders>
              <w:top w:val="single" w:sz="2" w:space="0" w:color="auto"/>
              <w:left w:val="single" w:sz="2" w:space="0" w:color="auto"/>
              <w:bottom w:val="single" w:sz="2" w:space="0" w:color="auto"/>
              <w:right w:val="single" w:sz="2" w:space="0" w:color="auto"/>
            </w:tcBorders>
          </w:tcPr>
          <w:p w14:paraId="147E8678" w14:textId="3626C0B7" w:rsidR="00FE2FCE" w:rsidRDefault="00FE2FCE" w:rsidP="00FE2FCE">
            <w:pPr>
              <w:pStyle w:val="TAC"/>
              <w:rPr>
                <w:rFonts w:eastAsia="SimSun"/>
              </w:rPr>
            </w:pPr>
            <w:r w:rsidRPr="00A26C57">
              <w:rPr>
                <w:rFonts w:cs="Arial"/>
              </w:rPr>
              <w:t>935 - 940 MHz</w:t>
            </w:r>
          </w:p>
        </w:tc>
        <w:tc>
          <w:tcPr>
            <w:tcW w:w="852" w:type="dxa"/>
            <w:tcBorders>
              <w:top w:val="single" w:sz="2" w:space="0" w:color="auto"/>
              <w:left w:val="single" w:sz="2" w:space="0" w:color="auto"/>
              <w:bottom w:val="single" w:sz="2" w:space="0" w:color="auto"/>
              <w:right w:val="single" w:sz="2" w:space="0" w:color="auto"/>
            </w:tcBorders>
          </w:tcPr>
          <w:p w14:paraId="54F96A08" w14:textId="07BBF83D" w:rsidR="00FE2FCE" w:rsidRDefault="00FE2FCE" w:rsidP="00FE2FCE">
            <w:pPr>
              <w:pStyle w:val="TAC"/>
              <w:rPr>
                <w:rFonts w:eastAsia="SimSun"/>
                <w:lang w:eastAsia="ko-KR"/>
              </w:rPr>
            </w:pPr>
            <w:r w:rsidRPr="00A26C57">
              <w:rPr>
                <w:rFonts w:cs="Arial"/>
              </w:rPr>
              <w:t>-52 dBm</w:t>
            </w:r>
          </w:p>
        </w:tc>
        <w:tc>
          <w:tcPr>
            <w:tcW w:w="1418" w:type="dxa"/>
            <w:tcBorders>
              <w:top w:val="single" w:sz="2" w:space="0" w:color="auto"/>
              <w:left w:val="single" w:sz="2" w:space="0" w:color="auto"/>
              <w:bottom w:val="single" w:sz="2" w:space="0" w:color="auto"/>
              <w:right w:val="single" w:sz="2" w:space="0" w:color="auto"/>
            </w:tcBorders>
          </w:tcPr>
          <w:p w14:paraId="7F6596D5" w14:textId="512EE1C6" w:rsidR="00FE2FCE" w:rsidRDefault="00FE2FCE" w:rsidP="00FE2FCE">
            <w:pPr>
              <w:pStyle w:val="TAC"/>
              <w:rPr>
                <w:rFonts w:eastAsia="SimSun"/>
              </w:rPr>
            </w:pPr>
            <w:r w:rsidRPr="00A26C57">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7587917" w14:textId="6CFBF9D5" w:rsidR="00FE2FCE" w:rsidRDefault="00FE2FCE" w:rsidP="00FE2FCE">
            <w:pPr>
              <w:pStyle w:val="TAL"/>
              <w:rPr>
                <w:rFonts w:eastAsia="SimSun"/>
                <w:lang w:eastAsia="ko-KR"/>
              </w:rPr>
            </w:pPr>
            <w:r>
              <w:t xml:space="preserve">This requirement does not apply to </w:t>
            </w:r>
            <w:r>
              <w:rPr>
                <w:rFonts w:cs="Arial" w:hint="eastAsia"/>
                <w:lang w:val="en-US" w:eastAsia="zh-CN"/>
              </w:rPr>
              <w:t>repeater</w:t>
            </w:r>
            <w:r>
              <w:t xml:space="preserve"> operating in band </w:t>
            </w:r>
            <w:r>
              <w:rPr>
                <w:rFonts w:hint="eastAsia"/>
                <w:lang w:val="en-US" w:eastAsia="zh-CN"/>
              </w:rPr>
              <w:t>n</w:t>
            </w:r>
            <w:r>
              <w:rPr>
                <w:lang w:eastAsia="zh-CN"/>
              </w:rPr>
              <w:t>106</w:t>
            </w:r>
            <w:r>
              <w:rPr>
                <w:rFonts w:cs="v5.0.0"/>
              </w:rPr>
              <w:t>.</w:t>
            </w:r>
          </w:p>
        </w:tc>
      </w:tr>
      <w:tr w:rsidR="00FE2FCE" w:rsidRPr="007530C6" w14:paraId="60224FEB" w14:textId="77777777" w:rsidTr="0013515B">
        <w:trPr>
          <w:cantSplit/>
          <w:trHeight w:val="113"/>
          <w:jc w:val="center"/>
        </w:trPr>
        <w:tc>
          <w:tcPr>
            <w:tcW w:w="1301" w:type="dxa"/>
            <w:tcBorders>
              <w:top w:val="nil"/>
              <w:left w:val="single" w:sz="2" w:space="0" w:color="auto"/>
              <w:bottom w:val="single" w:sz="2" w:space="0" w:color="auto"/>
              <w:right w:val="single" w:sz="2" w:space="0" w:color="auto"/>
            </w:tcBorders>
            <w:vAlign w:val="center"/>
          </w:tcPr>
          <w:p w14:paraId="2D7231BA" w14:textId="77777777" w:rsidR="00FE2FCE" w:rsidRDefault="00FE2FCE" w:rsidP="00FE2FCE">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10EA673E" w14:textId="0E9849D1" w:rsidR="00FE2FCE" w:rsidRDefault="00FE2FCE" w:rsidP="00FE2FCE">
            <w:pPr>
              <w:pStyle w:val="TAC"/>
              <w:rPr>
                <w:rFonts w:eastAsia="SimSun"/>
              </w:rPr>
            </w:pPr>
            <w:r w:rsidRPr="00A26C57">
              <w:rPr>
                <w:rFonts w:cs="Arial"/>
              </w:rPr>
              <w:t>896 – 901 MHz</w:t>
            </w:r>
          </w:p>
        </w:tc>
        <w:tc>
          <w:tcPr>
            <w:tcW w:w="852" w:type="dxa"/>
            <w:tcBorders>
              <w:top w:val="single" w:sz="2" w:space="0" w:color="auto"/>
              <w:left w:val="single" w:sz="2" w:space="0" w:color="auto"/>
              <w:bottom w:val="single" w:sz="2" w:space="0" w:color="auto"/>
              <w:right w:val="single" w:sz="2" w:space="0" w:color="auto"/>
            </w:tcBorders>
          </w:tcPr>
          <w:p w14:paraId="0B87719F" w14:textId="03548516" w:rsidR="00FE2FCE" w:rsidRDefault="00FE2FCE" w:rsidP="00FE2FCE">
            <w:pPr>
              <w:pStyle w:val="TAC"/>
              <w:rPr>
                <w:rFonts w:eastAsia="SimSun"/>
                <w:lang w:eastAsia="ko-KR"/>
              </w:rPr>
            </w:pPr>
            <w:r w:rsidRPr="00A26C57">
              <w:rPr>
                <w:rFonts w:cs="Arial"/>
              </w:rPr>
              <w:t>-49 dBm</w:t>
            </w:r>
          </w:p>
        </w:tc>
        <w:tc>
          <w:tcPr>
            <w:tcW w:w="1418" w:type="dxa"/>
            <w:tcBorders>
              <w:top w:val="single" w:sz="2" w:space="0" w:color="auto"/>
              <w:left w:val="single" w:sz="2" w:space="0" w:color="auto"/>
              <w:bottom w:val="single" w:sz="2" w:space="0" w:color="auto"/>
              <w:right w:val="single" w:sz="2" w:space="0" w:color="auto"/>
            </w:tcBorders>
          </w:tcPr>
          <w:p w14:paraId="661E87CC" w14:textId="5C824C45" w:rsidR="00FE2FCE" w:rsidRDefault="00FE2FCE" w:rsidP="00FE2FCE">
            <w:pPr>
              <w:pStyle w:val="TAC"/>
              <w:rPr>
                <w:rFonts w:eastAsia="SimSun"/>
              </w:rPr>
            </w:pPr>
            <w:r w:rsidRPr="00A26C57">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FECF828" w14:textId="19AC4A08" w:rsidR="00FE2FCE" w:rsidRDefault="00FE2FCE" w:rsidP="00FE2FCE">
            <w:pPr>
              <w:pStyle w:val="TAL"/>
            </w:pPr>
            <w:r>
              <w:rPr>
                <w:rFonts w:hint="eastAsia"/>
              </w:rPr>
              <w:t xml:space="preserve">This requirement does not apply to </w:t>
            </w:r>
            <w:r>
              <w:rPr>
                <w:rFonts w:cs="Arial" w:hint="eastAsia"/>
                <w:lang w:val="en-US" w:eastAsia="zh-CN"/>
              </w:rPr>
              <w:t>repeater</w:t>
            </w:r>
            <w:r>
              <w:rPr>
                <w:rFonts w:hint="eastAsia"/>
              </w:rPr>
              <w:t xml:space="preserve"> operating in band </w:t>
            </w:r>
            <w:r>
              <w:rPr>
                <w:rFonts w:hint="eastAsia"/>
                <w:lang w:val="en-US" w:eastAsia="zh-CN"/>
              </w:rPr>
              <w:t>n</w:t>
            </w:r>
            <w:r>
              <w:rPr>
                <w:rFonts w:hint="eastAsia"/>
              </w:rPr>
              <w:t>106, since it is already covered by the requirement in clause 6.6.</w:t>
            </w:r>
            <w:r>
              <w:rPr>
                <w:rFonts w:hint="eastAsia"/>
                <w:lang w:val="en-US" w:eastAsia="zh-CN"/>
              </w:rPr>
              <w:t>5.2.2</w:t>
            </w:r>
            <w:r>
              <w:rPr>
                <w:rFonts w:hint="eastAsia"/>
              </w:rPr>
              <w:t xml:space="preserve">. </w:t>
            </w:r>
          </w:p>
          <w:p w14:paraId="3C4C8F4D" w14:textId="01A0CCE2" w:rsidR="00FE2FCE" w:rsidRDefault="00FE2FCE" w:rsidP="00FE2FCE">
            <w:pPr>
              <w:pStyle w:val="TAL"/>
              <w:rPr>
                <w:rFonts w:eastAsia="SimSun"/>
                <w:lang w:eastAsia="ko-KR"/>
              </w:rPr>
            </w:pPr>
            <w:r>
              <w:rPr>
                <w:rFonts w:hint="eastAsia"/>
              </w:rPr>
              <w:t xml:space="preserve">This requirement does not apply to </w:t>
            </w:r>
            <w:r>
              <w:rPr>
                <w:rFonts w:cs="Arial" w:hint="eastAsia"/>
                <w:lang w:val="en-US" w:eastAsia="zh-CN"/>
              </w:rPr>
              <w:t>repeater</w:t>
            </w:r>
            <w:r>
              <w:rPr>
                <w:rFonts w:hint="eastAsia"/>
              </w:rPr>
              <w:t xml:space="preserve"> operating in band </w:t>
            </w:r>
            <w:r>
              <w:rPr>
                <w:rFonts w:hint="eastAsia"/>
                <w:lang w:val="en-US" w:eastAsia="zh-CN"/>
              </w:rPr>
              <w:t>n</w:t>
            </w:r>
            <w:r>
              <w:rPr>
                <w:rFonts w:hint="eastAsia"/>
              </w:rPr>
              <w:t xml:space="preserve">5 or </w:t>
            </w:r>
            <w:r>
              <w:rPr>
                <w:rFonts w:hint="eastAsia"/>
                <w:lang w:val="en-US" w:eastAsia="zh-CN"/>
              </w:rPr>
              <w:t>n</w:t>
            </w:r>
            <w:r>
              <w:rPr>
                <w:rFonts w:hint="eastAsia"/>
              </w:rPr>
              <w:t>26.</w:t>
            </w:r>
          </w:p>
        </w:tc>
      </w:tr>
      <w:tr w:rsidR="00FE2FCE" w:rsidRPr="007530C6" w14:paraId="48CD83C8" w14:textId="77777777">
        <w:trPr>
          <w:cantSplit/>
          <w:trHeight w:val="113"/>
          <w:jc w:val="center"/>
        </w:trPr>
        <w:tc>
          <w:tcPr>
            <w:tcW w:w="1301" w:type="dxa"/>
            <w:tcBorders>
              <w:top w:val="single" w:sz="2" w:space="0" w:color="000000"/>
              <w:left w:val="single" w:sz="2" w:space="0" w:color="auto"/>
              <w:bottom w:val="nil"/>
              <w:right w:val="single" w:sz="2" w:space="0" w:color="auto"/>
            </w:tcBorders>
          </w:tcPr>
          <w:p w14:paraId="2A65A542" w14:textId="1C986652" w:rsidR="00FE2FCE" w:rsidRDefault="00FE2FCE" w:rsidP="00FE2FCE">
            <w:pPr>
              <w:pStyle w:val="TAL"/>
              <w:rPr>
                <w:rFonts w:eastAsia="SimSun"/>
                <w:lang w:eastAsia="ko-KR"/>
              </w:rPr>
            </w:pPr>
            <w:r>
              <w:rPr>
                <w:lang w:eastAsia="ko-KR"/>
              </w:rPr>
              <w:t>NR band n109</w:t>
            </w:r>
          </w:p>
        </w:tc>
        <w:tc>
          <w:tcPr>
            <w:tcW w:w="1701" w:type="dxa"/>
            <w:tcBorders>
              <w:top w:val="single" w:sz="2" w:space="0" w:color="auto"/>
              <w:left w:val="single" w:sz="2" w:space="0" w:color="auto"/>
              <w:bottom w:val="single" w:sz="2" w:space="0" w:color="auto"/>
              <w:right w:val="single" w:sz="2" w:space="0" w:color="auto"/>
            </w:tcBorders>
          </w:tcPr>
          <w:p w14:paraId="1881AC45" w14:textId="1D9A15D5" w:rsidR="00FE2FCE" w:rsidRDefault="00FE2FCE" w:rsidP="00FE2FCE">
            <w:pPr>
              <w:pStyle w:val="TAC"/>
              <w:rPr>
                <w:rFonts w:eastAsia="SimSun"/>
              </w:rPr>
            </w:pPr>
            <w:r w:rsidRPr="008C22CE">
              <w:t>1432 – 1517 MHz</w:t>
            </w:r>
          </w:p>
        </w:tc>
        <w:tc>
          <w:tcPr>
            <w:tcW w:w="852" w:type="dxa"/>
            <w:tcBorders>
              <w:top w:val="single" w:sz="2" w:space="0" w:color="auto"/>
              <w:left w:val="single" w:sz="2" w:space="0" w:color="auto"/>
              <w:bottom w:val="single" w:sz="2" w:space="0" w:color="auto"/>
              <w:right w:val="single" w:sz="2" w:space="0" w:color="auto"/>
            </w:tcBorders>
          </w:tcPr>
          <w:p w14:paraId="41BA9DFF" w14:textId="3B444F24" w:rsidR="00FE2FCE" w:rsidRDefault="00FE2FCE" w:rsidP="00FE2FCE">
            <w:pPr>
              <w:pStyle w:val="TAC"/>
              <w:rPr>
                <w:rFonts w:eastAsia="SimSun"/>
                <w:lang w:eastAsia="ko-KR"/>
              </w:rPr>
            </w:pPr>
            <w:r>
              <w:rPr>
                <w:rFonts w:cs="Arial"/>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2F4C0BB1" w14:textId="469CEBD9" w:rsidR="00FE2FCE" w:rsidRDefault="00FE2FCE" w:rsidP="00FE2FCE">
            <w:pPr>
              <w:pStyle w:val="TAC"/>
              <w:rPr>
                <w:rFonts w:eastAsia="SimSun"/>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36946CB" w14:textId="10E0A184" w:rsidR="00FE2FCE" w:rsidRDefault="00FE2FCE" w:rsidP="00FE2FCE">
            <w:pPr>
              <w:pStyle w:val="TAL"/>
              <w:rPr>
                <w:rFonts w:eastAsia="SimSun"/>
                <w:lang w:eastAsia="ko-KR"/>
              </w:rPr>
            </w:pPr>
            <w:r>
              <w:rPr>
                <w:rFonts w:cs="Arial"/>
                <w:szCs w:val="18"/>
              </w:rPr>
              <w:t xml:space="preserve">This requirement does not apply to </w:t>
            </w:r>
            <w:r>
              <w:rPr>
                <w:rFonts w:cs="Arial" w:hint="eastAsia"/>
                <w:lang w:val="en-US" w:eastAsia="zh-CN"/>
              </w:rPr>
              <w:t>repeater</w:t>
            </w:r>
            <w:r>
              <w:rPr>
                <w:rFonts w:cs="Arial"/>
                <w:szCs w:val="18"/>
              </w:rPr>
              <w:t xml:space="preserve"> operating in Band n50, n51, n74, n75, n76, n91, n92, n93, n94 or n109</w:t>
            </w:r>
          </w:p>
        </w:tc>
      </w:tr>
      <w:tr w:rsidR="00FE2FCE" w:rsidRPr="007530C6" w14:paraId="4763C1B7" w14:textId="77777777" w:rsidTr="00CB0D06">
        <w:trPr>
          <w:cantSplit/>
          <w:trHeight w:val="113"/>
          <w:jc w:val="center"/>
        </w:trPr>
        <w:tc>
          <w:tcPr>
            <w:tcW w:w="1301" w:type="dxa"/>
            <w:tcBorders>
              <w:top w:val="nil"/>
              <w:left w:val="single" w:sz="2" w:space="0" w:color="auto"/>
              <w:bottom w:val="single" w:sz="2" w:space="0" w:color="auto"/>
              <w:right w:val="single" w:sz="2" w:space="0" w:color="auto"/>
            </w:tcBorders>
          </w:tcPr>
          <w:p w14:paraId="5090CED8" w14:textId="77777777" w:rsidR="00FE2FCE" w:rsidRDefault="00FE2FCE" w:rsidP="00FE2FCE">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5E5C064A" w14:textId="56B67C3E" w:rsidR="00FE2FCE" w:rsidRDefault="00FE2FCE" w:rsidP="00FE2FCE">
            <w:pPr>
              <w:pStyle w:val="TAC"/>
              <w:rPr>
                <w:rFonts w:eastAsia="SimSun"/>
              </w:rPr>
            </w:pPr>
            <w:r w:rsidRPr="008C22CE">
              <w:t>703 – 733 MHz</w:t>
            </w:r>
          </w:p>
        </w:tc>
        <w:tc>
          <w:tcPr>
            <w:tcW w:w="852" w:type="dxa"/>
            <w:tcBorders>
              <w:top w:val="single" w:sz="2" w:space="0" w:color="auto"/>
              <w:left w:val="single" w:sz="2" w:space="0" w:color="auto"/>
              <w:bottom w:val="single" w:sz="2" w:space="0" w:color="auto"/>
              <w:right w:val="single" w:sz="2" w:space="0" w:color="auto"/>
            </w:tcBorders>
          </w:tcPr>
          <w:p w14:paraId="0B6A2C36" w14:textId="31C92CC4" w:rsidR="00FE2FCE" w:rsidRDefault="00FE2FCE" w:rsidP="00FE2FCE">
            <w:pPr>
              <w:pStyle w:val="TAC"/>
              <w:rPr>
                <w:rFonts w:eastAsia="SimSun"/>
                <w:lang w:eastAsia="ko-KR"/>
              </w:rPr>
            </w:pPr>
            <w:r>
              <w:rPr>
                <w:rFonts w:cs="Arial"/>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032ED99B" w14:textId="0DC737AB" w:rsidR="00FE2FCE" w:rsidRDefault="00FE2FCE" w:rsidP="00FE2FCE">
            <w:pPr>
              <w:pStyle w:val="TAC"/>
              <w:rPr>
                <w:rFonts w:eastAsia="SimSun"/>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75EB573" w14:textId="14A10D43" w:rsidR="00FE2FCE" w:rsidRDefault="00FE2FCE" w:rsidP="00FE2FCE">
            <w:pPr>
              <w:pStyle w:val="TAL"/>
              <w:rPr>
                <w:rFonts w:eastAsia="SimSun"/>
                <w:lang w:eastAsia="ko-KR"/>
              </w:rPr>
            </w:pPr>
            <w:r>
              <w:rPr>
                <w:rFonts w:hint="eastAsia"/>
              </w:rPr>
              <w:t xml:space="preserve">This requirement does not apply to </w:t>
            </w:r>
            <w:r>
              <w:rPr>
                <w:rFonts w:cs="Arial" w:hint="eastAsia"/>
                <w:lang w:val="en-US" w:eastAsia="zh-CN"/>
              </w:rPr>
              <w:t>repeater</w:t>
            </w:r>
            <w:r>
              <w:rPr>
                <w:rFonts w:hint="eastAsia"/>
              </w:rPr>
              <w:t xml:space="preserve"> operating in band </w:t>
            </w:r>
            <w:r>
              <w:t>n</w:t>
            </w:r>
            <w:r>
              <w:rPr>
                <w:rFonts w:hint="eastAsia"/>
              </w:rPr>
              <w:t>10</w:t>
            </w:r>
            <w:r>
              <w:t>9</w:t>
            </w:r>
            <w:r>
              <w:rPr>
                <w:rFonts w:hint="eastAsia"/>
              </w:rPr>
              <w:t>, since it is already covered by the requirement in clause 6.6.</w:t>
            </w:r>
            <w:r>
              <w:rPr>
                <w:rFonts w:hint="eastAsia"/>
                <w:lang w:val="en-US" w:eastAsia="zh-CN"/>
              </w:rPr>
              <w:t>6</w:t>
            </w:r>
            <w:r>
              <w:rPr>
                <w:rFonts w:hint="eastAsia"/>
              </w:rPr>
              <w:t>.</w:t>
            </w:r>
            <w:r>
              <w:rPr>
                <w:rFonts w:hint="eastAsia"/>
                <w:lang w:val="en-US" w:eastAsia="zh-CN"/>
              </w:rPr>
              <w:t>5.2.4</w:t>
            </w:r>
            <w:r>
              <w:rPr>
                <w:rFonts w:hint="eastAsia"/>
              </w:rPr>
              <w:t>.</w:t>
            </w:r>
          </w:p>
        </w:tc>
      </w:tr>
      <w:tr w:rsidR="00CB0D06" w:rsidRPr="007530C6" w14:paraId="7B6BC00E" w14:textId="77777777" w:rsidTr="00CB0D06">
        <w:trPr>
          <w:cantSplit/>
          <w:trHeight w:val="113"/>
          <w:jc w:val="center"/>
          <w:ins w:id="79" w:author="Pc" w:date="2024-10-12T14:47:00Z"/>
        </w:trPr>
        <w:tc>
          <w:tcPr>
            <w:tcW w:w="1301" w:type="dxa"/>
            <w:tcBorders>
              <w:top w:val="single" w:sz="2" w:space="0" w:color="auto"/>
              <w:left w:val="single" w:sz="2" w:space="0" w:color="auto"/>
              <w:bottom w:val="nil"/>
              <w:right w:val="single" w:sz="2" w:space="0" w:color="auto"/>
            </w:tcBorders>
          </w:tcPr>
          <w:p w14:paraId="584EF795" w14:textId="77777777" w:rsidR="00CB0D06" w:rsidRDefault="00CB0D06" w:rsidP="0073051E">
            <w:pPr>
              <w:pStyle w:val="TAL"/>
              <w:rPr>
                <w:ins w:id="80" w:author="Pc" w:date="2024-10-12T14:47:00Z"/>
                <w:rFonts w:eastAsia="SimSun"/>
                <w:lang w:eastAsia="ko-KR"/>
              </w:rPr>
            </w:pPr>
            <w:ins w:id="81" w:author="Pc" w:date="2024-10-12T14:47:00Z">
              <w:r w:rsidRPr="00CB0D06">
                <w:rPr>
                  <w:rFonts w:eastAsia="SimSun"/>
                  <w:lang w:eastAsia="ko-KR"/>
                </w:rPr>
                <w:t xml:space="preserve">E-UTRA Band </w:t>
              </w:r>
            </w:ins>
            <w:ins w:id="82" w:author="Pc" w:date="2024-11-14T14:15:00Z">
              <w:r w:rsidRPr="00CB0D06">
                <w:rPr>
                  <w:rFonts w:eastAsia="SimSun"/>
                  <w:lang w:eastAsia="ko-KR"/>
                </w:rPr>
                <w:t>111</w:t>
              </w:r>
            </w:ins>
          </w:p>
        </w:tc>
        <w:tc>
          <w:tcPr>
            <w:tcW w:w="1701" w:type="dxa"/>
            <w:tcBorders>
              <w:top w:val="single" w:sz="2" w:space="0" w:color="auto"/>
              <w:left w:val="single" w:sz="2" w:space="0" w:color="auto"/>
              <w:bottom w:val="single" w:sz="2" w:space="0" w:color="auto"/>
              <w:right w:val="single" w:sz="2" w:space="0" w:color="auto"/>
            </w:tcBorders>
          </w:tcPr>
          <w:p w14:paraId="687CFD0C" w14:textId="77777777" w:rsidR="00CB0D06" w:rsidRPr="008C22CE" w:rsidRDefault="00CB0D06" w:rsidP="0073051E">
            <w:pPr>
              <w:pStyle w:val="TAC"/>
              <w:rPr>
                <w:ins w:id="83" w:author="Pc" w:date="2024-10-12T14:47:00Z"/>
              </w:rPr>
            </w:pPr>
            <w:ins w:id="84" w:author="Pc" w:date="2024-10-12T14:51:00Z">
              <w:r>
                <w:t>1820 – 1830 MHz</w:t>
              </w:r>
            </w:ins>
          </w:p>
        </w:tc>
        <w:tc>
          <w:tcPr>
            <w:tcW w:w="852" w:type="dxa"/>
            <w:tcBorders>
              <w:top w:val="single" w:sz="2" w:space="0" w:color="auto"/>
              <w:left w:val="single" w:sz="2" w:space="0" w:color="auto"/>
              <w:bottom w:val="single" w:sz="2" w:space="0" w:color="auto"/>
              <w:right w:val="single" w:sz="2" w:space="0" w:color="auto"/>
            </w:tcBorders>
          </w:tcPr>
          <w:p w14:paraId="1E04A11C" w14:textId="77777777" w:rsidR="00CB0D06" w:rsidRDefault="00CB0D06" w:rsidP="0073051E">
            <w:pPr>
              <w:pStyle w:val="TAC"/>
              <w:rPr>
                <w:ins w:id="85" w:author="Pc" w:date="2024-10-12T14:47:00Z"/>
                <w:rFonts w:cs="Arial"/>
                <w:lang w:eastAsia="ko-KR"/>
              </w:rPr>
            </w:pPr>
            <w:ins w:id="86" w:author="Pc" w:date="2024-10-12T14:51:00Z">
              <w:r w:rsidRPr="00CB0D06">
                <w:rPr>
                  <w:rFonts w:cs="Arial"/>
                  <w:lang w:eastAsia="ko-KR"/>
                </w:rPr>
                <w:t>-52 dBm</w:t>
              </w:r>
            </w:ins>
          </w:p>
        </w:tc>
        <w:tc>
          <w:tcPr>
            <w:tcW w:w="1418" w:type="dxa"/>
            <w:tcBorders>
              <w:top w:val="single" w:sz="2" w:space="0" w:color="auto"/>
              <w:left w:val="single" w:sz="2" w:space="0" w:color="auto"/>
              <w:bottom w:val="single" w:sz="2" w:space="0" w:color="auto"/>
              <w:right w:val="single" w:sz="2" w:space="0" w:color="auto"/>
            </w:tcBorders>
          </w:tcPr>
          <w:p w14:paraId="32A56A4B" w14:textId="77777777" w:rsidR="00CB0D06" w:rsidRDefault="00CB0D06" w:rsidP="0073051E">
            <w:pPr>
              <w:pStyle w:val="TAC"/>
              <w:rPr>
                <w:ins w:id="87" w:author="Pc" w:date="2024-10-12T14:47:00Z"/>
                <w:rFonts w:cs="Arial"/>
              </w:rPr>
            </w:pPr>
            <w:ins w:id="88" w:author="Pc" w:date="2024-10-12T14:51:00Z">
              <w:r w:rsidRPr="00CB0D06">
                <w:rPr>
                  <w:rFonts w:cs="Arial"/>
                </w:rPr>
                <w:t>1 MHz</w:t>
              </w:r>
            </w:ins>
          </w:p>
        </w:tc>
        <w:tc>
          <w:tcPr>
            <w:tcW w:w="4424" w:type="dxa"/>
            <w:tcBorders>
              <w:top w:val="single" w:sz="2" w:space="0" w:color="auto"/>
              <w:left w:val="single" w:sz="2" w:space="0" w:color="auto"/>
              <w:bottom w:val="single" w:sz="2" w:space="0" w:color="auto"/>
              <w:right w:val="single" w:sz="2" w:space="0" w:color="auto"/>
            </w:tcBorders>
          </w:tcPr>
          <w:p w14:paraId="0EEB7ECA" w14:textId="77777777" w:rsidR="00CB0D06" w:rsidRDefault="00CB0D06" w:rsidP="0073051E">
            <w:pPr>
              <w:pStyle w:val="TAL"/>
              <w:rPr>
                <w:ins w:id="89" w:author="Pc" w:date="2024-10-12T14:47:00Z"/>
              </w:rPr>
            </w:pPr>
          </w:p>
        </w:tc>
      </w:tr>
      <w:tr w:rsidR="00CB0D06" w:rsidRPr="007530C6" w14:paraId="7E916D37" w14:textId="77777777" w:rsidTr="00CB0D06">
        <w:trPr>
          <w:cantSplit/>
          <w:trHeight w:val="113"/>
          <w:jc w:val="center"/>
          <w:ins w:id="90" w:author="Pc" w:date="2024-10-12T14:47:00Z"/>
        </w:trPr>
        <w:tc>
          <w:tcPr>
            <w:tcW w:w="1301" w:type="dxa"/>
            <w:tcBorders>
              <w:top w:val="nil"/>
              <w:left w:val="single" w:sz="2" w:space="0" w:color="auto"/>
              <w:bottom w:val="single" w:sz="2" w:space="0" w:color="auto"/>
              <w:right w:val="single" w:sz="2" w:space="0" w:color="auto"/>
            </w:tcBorders>
          </w:tcPr>
          <w:p w14:paraId="6FB3CD86" w14:textId="77777777" w:rsidR="00CB0D06" w:rsidRDefault="00CB0D06" w:rsidP="0073051E">
            <w:pPr>
              <w:pStyle w:val="TAL"/>
              <w:rPr>
                <w:ins w:id="91" w:author="Pc" w:date="2024-10-12T14:47:00Z"/>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5FE07202" w14:textId="77777777" w:rsidR="00CB0D06" w:rsidRPr="008C22CE" w:rsidRDefault="00CB0D06" w:rsidP="0073051E">
            <w:pPr>
              <w:pStyle w:val="TAC"/>
              <w:rPr>
                <w:ins w:id="92" w:author="Pc" w:date="2024-10-12T14:47:00Z"/>
              </w:rPr>
            </w:pPr>
            <w:ins w:id="93" w:author="Pc" w:date="2024-10-12T14:51:00Z">
              <w:r>
                <w:t>1800 – 1810 MHz</w:t>
              </w:r>
            </w:ins>
          </w:p>
        </w:tc>
        <w:tc>
          <w:tcPr>
            <w:tcW w:w="852" w:type="dxa"/>
            <w:tcBorders>
              <w:top w:val="single" w:sz="2" w:space="0" w:color="auto"/>
              <w:left w:val="single" w:sz="2" w:space="0" w:color="auto"/>
              <w:bottom w:val="single" w:sz="2" w:space="0" w:color="auto"/>
              <w:right w:val="single" w:sz="2" w:space="0" w:color="auto"/>
            </w:tcBorders>
          </w:tcPr>
          <w:p w14:paraId="408298F5" w14:textId="77777777" w:rsidR="00CB0D06" w:rsidRDefault="00CB0D06" w:rsidP="0073051E">
            <w:pPr>
              <w:pStyle w:val="TAC"/>
              <w:rPr>
                <w:ins w:id="94" w:author="Pc" w:date="2024-10-12T14:47:00Z"/>
                <w:rFonts w:cs="Arial"/>
                <w:lang w:eastAsia="ko-KR"/>
              </w:rPr>
            </w:pPr>
            <w:ins w:id="95" w:author="Pc" w:date="2024-10-12T14:51:00Z">
              <w:r w:rsidRPr="00CB0D06">
                <w:rPr>
                  <w:rFonts w:cs="Arial"/>
                  <w:lang w:eastAsia="ko-KR"/>
                </w:rPr>
                <w:t>-49 dBm</w:t>
              </w:r>
            </w:ins>
          </w:p>
        </w:tc>
        <w:tc>
          <w:tcPr>
            <w:tcW w:w="1418" w:type="dxa"/>
            <w:tcBorders>
              <w:top w:val="single" w:sz="2" w:space="0" w:color="auto"/>
              <w:left w:val="single" w:sz="2" w:space="0" w:color="auto"/>
              <w:bottom w:val="single" w:sz="2" w:space="0" w:color="auto"/>
              <w:right w:val="single" w:sz="2" w:space="0" w:color="auto"/>
            </w:tcBorders>
          </w:tcPr>
          <w:p w14:paraId="6D32CDDC" w14:textId="77777777" w:rsidR="00CB0D06" w:rsidRDefault="00CB0D06" w:rsidP="0073051E">
            <w:pPr>
              <w:pStyle w:val="TAC"/>
              <w:rPr>
                <w:ins w:id="96" w:author="Pc" w:date="2024-10-12T14:47:00Z"/>
                <w:rFonts w:cs="Arial"/>
              </w:rPr>
            </w:pPr>
            <w:ins w:id="97" w:author="Pc" w:date="2024-10-12T14:51:00Z">
              <w:r w:rsidRPr="00CB0D06">
                <w:rPr>
                  <w:rFonts w:cs="Arial"/>
                </w:rPr>
                <w:t>1 MHz</w:t>
              </w:r>
            </w:ins>
          </w:p>
        </w:tc>
        <w:tc>
          <w:tcPr>
            <w:tcW w:w="4424" w:type="dxa"/>
            <w:tcBorders>
              <w:top w:val="single" w:sz="2" w:space="0" w:color="auto"/>
              <w:left w:val="single" w:sz="2" w:space="0" w:color="auto"/>
              <w:bottom w:val="single" w:sz="2" w:space="0" w:color="auto"/>
              <w:right w:val="single" w:sz="2" w:space="0" w:color="auto"/>
            </w:tcBorders>
          </w:tcPr>
          <w:p w14:paraId="51106F7A" w14:textId="77777777" w:rsidR="00CB0D06" w:rsidRDefault="00CB0D06" w:rsidP="0073051E">
            <w:pPr>
              <w:pStyle w:val="TAL"/>
              <w:rPr>
                <w:ins w:id="98" w:author="Pc" w:date="2024-10-12T14:47:00Z"/>
              </w:rPr>
            </w:pPr>
          </w:p>
        </w:tc>
      </w:tr>
    </w:tbl>
    <w:p w14:paraId="656E68AD" w14:textId="77777777" w:rsidR="00B13304" w:rsidRPr="007530C6" w:rsidRDefault="00B13304" w:rsidP="00932CDA">
      <w:pPr>
        <w:rPr>
          <w:rFonts w:eastAsia="SimSun"/>
        </w:rPr>
      </w:pPr>
    </w:p>
    <w:p w14:paraId="57B29C8C" w14:textId="77777777" w:rsidR="00B13304" w:rsidRPr="007530C6" w:rsidRDefault="00B13304" w:rsidP="00B13304">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 xml:space="preserve">Band n28, the co-existence requirements in table 6.5.4.5.2 -1 do not apply for the </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SimSun"/>
        </w:rPr>
      </w:pPr>
      <w:r w:rsidRPr="007530C6">
        <w:rPr>
          <w:rFonts w:eastAsia="SimSun"/>
        </w:rPr>
        <w:lastRenderedPageBreak/>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08BF3FA7" w14:textId="77777777" w:rsidR="00B13304" w:rsidRPr="007530C6" w:rsidRDefault="00B13304" w:rsidP="00B13304">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9C1189B" w14:textId="77777777" w:rsidR="003C2EF4" w:rsidRDefault="003C2EF4" w:rsidP="003C2EF4">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9D78EDD" w14:textId="60EE1589" w:rsidR="00B13304" w:rsidRPr="007530C6" w:rsidRDefault="00B13304" w:rsidP="00DF0829">
      <w:pPr>
        <w:pStyle w:val="Titolo5"/>
        <w:rPr>
          <w:rFonts w:eastAsia="SimSun"/>
        </w:rPr>
      </w:pPr>
      <w:bookmarkStart w:id="99" w:name="_Toc121820301"/>
      <w:bookmarkStart w:id="100" w:name="_Toc124158051"/>
      <w:bookmarkStart w:id="101" w:name="_Toc130560628"/>
      <w:bookmarkStart w:id="102" w:name="_Toc137470271"/>
      <w:bookmarkStart w:id="103" w:name="_Toc138884664"/>
      <w:bookmarkStart w:id="104" w:name="_Toc145511072"/>
      <w:bookmarkStart w:id="105" w:name="_Toc155479309"/>
      <w:bookmarkStart w:id="106" w:name="_Toc176464310"/>
      <w:bookmarkStart w:id="107" w:name="_Toc187247157"/>
      <w:r w:rsidRPr="007530C6">
        <w:rPr>
          <w:rFonts w:eastAsia="SimSun"/>
        </w:rPr>
        <w:t>6.5.4.5.3</w:t>
      </w:r>
      <w:r w:rsidRPr="007530C6">
        <w:rPr>
          <w:rFonts w:eastAsia="SimSun"/>
        </w:rPr>
        <w:tab/>
      </w:r>
      <w:bookmarkEnd w:id="99"/>
      <w:bookmarkEnd w:id="100"/>
      <w:bookmarkEnd w:id="101"/>
      <w:bookmarkEnd w:id="102"/>
      <w:bookmarkEnd w:id="103"/>
      <w:bookmarkEnd w:id="104"/>
      <w:bookmarkEnd w:id="105"/>
      <w:bookmarkEnd w:id="106"/>
      <w:r w:rsidR="009C36E3" w:rsidRPr="00410A53">
        <w:rPr>
          <w:rFonts w:eastAsia="SimSun"/>
        </w:rPr>
        <w:t xml:space="preserve">Co-location with base stations and </w:t>
      </w:r>
      <w:r w:rsidR="009C36E3" w:rsidRPr="00410A53">
        <w:rPr>
          <w:rFonts w:eastAsia="SimSun"/>
          <w:i/>
          <w:iCs/>
        </w:rPr>
        <w:t>repeater</w:t>
      </w:r>
      <w:bookmarkEnd w:id="107"/>
      <w:r w:rsidR="009C36E3" w:rsidRPr="00410A53">
        <w:rPr>
          <w:rFonts w:eastAsia="SimSun"/>
          <w:i/>
          <w:iCs/>
        </w:rPr>
        <w:t xml:space="preserve"> </w:t>
      </w:r>
    </w:p>
    <w:p w14:paraId="1D9085E2" w14:textId="752025EF" w:rsidR="00B13304" w:rsidRPr="007530C6" w:rsidRDefault="009C36E3" w:rsidP="00B13304">
      <w:pPr>
        <w:rPr>
          <w:rFonts w:ascii="Calibri" w:eastAsia="SimSun" w:hAnsi="Calibri" w:cs="v5.0.0"/>
        </w:rPr>
      </w:pPr>
      <w:r w:rsidRPr="00410A53">
        <w:rPr>
          <w:rFonts w:eastAsia="SimSun" w:cs="v5.0.0"/>
        </w:rPr>
        <w:t xml:space="preserve">These requirements may be applied for the protection of other BS, IAB-DU, IAB-MT and </w:t>
      </w:r>
      <w:proofErr w:type="gramStart"/>
      <w:r w:rsidRPr="00410A53">
        <w:rPr>
          <w:rFonts w:eastAsia="SimSun" w:cs="v5.0.0"/>
          <w:i/>
          <w:iCs/>
        </w:rPr>
        <w:t xml:space="preserve">repeater </w:t>
      </w:r>
      <w:r w:rsidRPr="00410A53">
        <w:rPr>
          <w:rFonts w:eastAsia="SimSun" w:cs="v5.0.0"/>
        </w:rPr>
        <w:t xml:space="preserve"> receivers</w:t>
      </w:r>
      <w:proofErr w:type="gramEnd"/>
      <w:r w:rsidRPr="00410A53">
        <w:rPr>
          <w:rFonts w:eastAsia="SimSun" w:cs="v5.0.0"/>
        </w:rPr>
        <w:t xml:space="preserve"> when GSM900, DCS1800, PCS1900, GSM850, CDMA850, UTRA FDD, UTRA TDD, E-UTRA, NR BS, IAB-DU, IAB-MT, or </w:t>
      </w:r>
      <w:r w:rsidRPr="00410A53">
        <w:rPr>
          <w:rFonts w:eastAsia="SimSun" w:cs="v5.0.0"/>
          <w:i/>
          <w:iCs/>
        </w:rPr>
        <w:t xml:space="preserve">repeater </w:t>
      </w:r>
      <w:r w:rsidRPr="00410A53">
        <w:rPr>
          <w:rFonts w:eastAsia="SimSun" w:cs="v5.0.0"/>
        </w:rPr>
        <w:t xml:space="preserve"> are co-located with </w:t>
      </w:r>
      <w:r w:rsidRPr="00410A53">
        <w:rPr>
          <w:rFonts w:eastAsia="SimSun" w:cs="v5.0.0"/>
          <w:i/>
          <w:iCs/>
        </w:rPr>
        <w:t>repeater</w:t>
      </w:r>
      <w:r w:rsidRPr="00410A53">
        <w:rPr>
          <w:rFonts w:eastAsia="SimSun" w:cs="v5.0.0"/>
        </w:rPr>
        <w:t>.</w:t>
      </w:r>
    </w:p>
    <w:p w14:paraId="4C6D0186" w14:textId="77777777" w:rsidR="00B13304" w:rsidRPr="007530C6" w:rsidRDefault="00B13304" w:rsidP="00B13304">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0CE04408" w14:textId="0660E3AD" w:rsidR="00B13304" w:rsidRPr="007530C6" w:rsidRDefault="009C36E3" w:rsidP="00465349">
      <w:r w:rsidRPr="00410A53">
        <w:t xml:space="preserve">The </w:t>
      </w:r>
      <w:r w:rsidRPr="00410A53">
        <w:rPr>
          <w:rFonts w:cs="v5.0.0"/>
          <w:i/>
        </w:rPr>
        <w:t>minimum requirements</w:t>
      </w:r>
      <w:r w:rsidRPr="00410A53">
        <w:t xml:space="preserve"> are in table 6.5.4.5.3-1 for a </w:t>
      </w:r>
      <w:r w:rsidRPr="00410A53">
        <w:rPr>
          <w:i/>
          <w:iCs/>
        </w:rPr>
        <w:t>repeater</w:t>
      </w:r>
      <w:r w:rsidRPr="00410A53">
        <w:t xml:space="preserve">. Requirements for co-location with a system listed in the first column apply, depending on the declared </w:t>
      </w:r>
      <w:r w:rsidRPr="00410A53">
        <w:rPr>
          <w:i/>
          <w:iCs/>
        </w:rPr>
        <w:t>repeater</w:t>
      </w:r>
      <w:r w:rsidRPr="00410A53">
        <w:t xml:space="preserve"> class.</w:t>
      </w:r>
      <w:r w:rsidRPr="00410A53">
        <w:rPr>
          <w:rFonts w:cs="v5.0.0"/>
        </w:rPr>
        <w:t xml:space="preserve"> For </w:t>
      </w:r>
      <w:r w:rsidRPr="00410A53">
        <w:rPr>
          <w:rFonts w:cs="Arial"/>
        </w:rPr>
        <w:t xml:space="preserve">a </w:t>
      </w:r>
      <w:r w:rsidRPr="00410A53">
        <w:rPr>
          <w:rFonts w:cs="Arial"/>
          <w:i/>
        </w:rPr>
        <w:t>multi-band connector</w:t>
      </w:r>
      <w:r w:rsidRPr="00410A53">
        <w:rPr>
          <w:rFonts w:cs="v5.0.0"/>
        </w:rPr>
        <w:t xml:space="preserve">, the exclusions and conditions in the Note column of table 6.5.4.5.3-1 shall apply for each supported </w:t>
      </w:r>
      <w:r w:rsidRPr="00410A53">
        <w:rPr>
          <w:rFonts w:cs="v5.0.0"/>
          <w:i/>
        </w:rPr>
        <w:t>operating band</w:t>
      </w:r>
      <w:r w:rsidRPr="00410A53">
        <w:rPr>
          <w:rFonts w:cs="v5.0.0"/>
        </w:rPr>
        <w:t>.</w:t>
      </w:r>
    </w:p>
    <w:p w14:paraId="129E8BED" w14:textId="77777777" w:rsidR="00B13304" w:rsidRPr="007530C6" w:rsidRDefault="00B13304" w:rsidP="00170348">
      <w:pPr>
        <w:pStyle w:val="TH"/>
        <w:rPr>
          <w:rFonts w:eastAsia="SimSun"/>
        </w:rPr>
      </w:pPr>
      <w:r w:rsidRPr="007530C6">
        <w:rPr>
          <w:rFonts w:eastAsia="SimSun"/>
        </w:rPr>
        <w:lastRenderedPageBreak/>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rsidP="00170348">
            <w:pPr>
              <w:pStyle w:val="TAH"/>
              <w:rPr>
                <w:rFonts w:eastAsia="SimSun"/>
                <w:kern w:val="2"/>
                <w:szCs w:val="22"/>
              </w:rPr>
            </w:pPr>
            <w:r w:rsidRPr="007530C6">
              <w:rPr>
                <w:rFonts w:eastAsia="SimSun"/>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rsidP="00170348">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rsidP="00170348">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rsidP="00170348">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rsidP="00170348">
            <w:pPr>
              <w:pStyle w:val="TAH"/>
              <w:rPr>
                <w:rFonts w:eastAsia="SimSun"/>
                <w:kern w:val="2"/>
                <w:szCs w:val="22"/>
              </w:rPr>
            </w:pPr>
            <w:r w:rsidRPr="007530C6">
              <w:rPr>
                <w:rFonts w:eastAsia="SimSun"/>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rsidP="00170348">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rsidP="00170348">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rsidP="00170348">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rsidP="00170348">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rsidP="00170348">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rsidP="00170348">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rsidP="00170348">
            <w:pPr>
              <w:pStyle w:val="TAH"/>
              <w:rPr>
                <w:rFonts w:eastAsia="SimSun"/>
                <w:kern w:val="2"/>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rsidP="00170348">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rsidP="00170348">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rsidP="00170348">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rsidP="00170348">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rsidP="00170348">
            <w:pPr>
              <w:pStyle w:val="TAC"/>
              <w:rPr>
                <w:rFonts w:eastAsia="SimSun" w:cs="Arial"/>
                <w:kern w:val="2"/>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rsidP="00170348">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rsidP="00170348">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rsidP="00170348">
            <w:pPr>
              <w:pStyle w:val="TAC"/>
              <w:rPr>
                <w:rFonts w:eastAsia="SimSun" w:cs="Arial"/>
                <w:kern w:val="2"/>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rsidP="00170348">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rsidP="00170348">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rsidP="00170348">
            <w:pPr>
              <w:pStyle w:val="TAC"/>
              <w:rPr>
                <w:rFonts w:eastAsia="SimSun" w:cs="Arial"/>
                <w:kern w:val="2"/>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rsidP="00170348">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rsidP="00170348">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rsidP="00170348">
            <w:pPr>
              <w:pStyle w:val="TAC"/>
              <w:rPr>
                <w:rFonts w:eastAsia="SimSun" w:cs="Arial"/>
                <w:kern w:val="2"/>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rsidP="00170348">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rsidP="00170348">
            <w:pPr>
              <w:pStyle w:val="TAC"/>
              <w:rPr>
                <w:rFonts w:eastAsia="SimSun" w:cs="Arial"/>
                <w:kern w:val="2"/>
                <w:szCs w:val="22"/>
              </w:rPr>
            </w:pPr>
            <w:r w:rsidRPr="007530C6">
              <w:rPr>
                <w:rFonts w:eastAsia="SimSun" w:cs="Arial"/>
              </w:rPr>
              <w:t>1920 – 1980 MHz</w:t>
            </w:r>
          </w:p>
          <w:p w14:paraId="5F993FA3"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rsidP="00170348">
            <w:pPr>
              <w:pStyle w:val="TAC"/>
              <w:rPr>
                <w:rFonts w:eastAsia="SimSun" w:cs="Arial"/>
                <w:kern w:val="2"/>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rsidP="00170348">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410B5356"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rsidP="00170348">
            <w:pPr>
              <w:pStyle w:val="TAC"/>
              <w:rPr>
                <w:rFonts w:eastAsia="SimSun" w:cs="Arial"/>
                <w:kern w:val="2"/>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rsidP="00170348">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rsidP="00170348">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rsidP="00170348">
            <w:pPr>
              <w:pStyle w:val="TAC"/>
              <w:rPr>
                <w:rFonts w:eastAsia="SimSun" w:cs="Arial"/>
                <w:kern w:val="2"/>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rsidP="00170348">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rsidP="00170348">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rsidP="00170348">
            <w:pPr>
              <w:pStyle w:val="TAC"/>
              <w:rPr>
                <w:rFonts w:eastAsia="SimSun" w:cs="Arial"/>
                <w:kern w:val="2"/>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rsidP="00170348">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rsidP="00170348">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rsidP="00170348">
            <w:pPr>
              <w:pStyle w:val="TAC"/>
              <w:rPr>
                <w:rFonts w:eastAsia="SimSun" w:cs="Arial"/>
                <w:kern w:val="2"/>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rsidP="00170348">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rsidP="00170348">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rsidP="00170348">
            <w:pPr>
              <w:pStyle w:val="TAC"/>
              <w:rPr>
                <w:rFonts w:eastAsia="SimSun" w:cs="Arial"/>
                <w:kern w:val="2"/>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rsidP="00170348">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rsidP="00170348">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rsidP="00170348">
            <w:pPr>
              <w:pStyle w:val="TAC"/>
              <w:rPr>
                <w:rFonts w:eastAsia="SimSun" w:cs="Arial"/>
                <w:kern w:val="2"/>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rsidP="00170348">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rsidP="00170348">
            <w:pPr>
              <w:pStyle w:val="TAC"/>
              <w:rPr>
                <w:rFonts w:eastAsia="SimSun" w:cs="Arial"/>
                <w:kern w:val="2"/>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rsidP="00170348">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rsidP="00170348">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rsidP="00170348">
            <w:pPr>
              <w:pStyle w:val="TAC"/>
              <w:rPr>
                <w:rFonts w:eastAsia="SimSun" w:cs="Arial"/>
                <w:kern w:val="2"/>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rsidP="00170348">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rsidP="00170348">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rsidP="00170348">
            <w:pPr>
              <w:pStyle w:val="TAC"/>
              <w:rPr>
                <w:rFonts w:eastAsia="SimSun" w:cs="Arial"/>
                <w:kern w:val="2"/>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rsidP="00170348">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rsidP="00170348">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 or</w:t>
            </w:r>
          </w:p>
          <w:p w14:paraId="18CACA48"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rsidP="00170348">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rsidP="00170348">
            <w:pPr>
              <w:pStyle w:val="TAC"/>
              <w:rPr>
                <w:rFonts w:eastAsia="SimSun" w:cs="Arial"/>
                <w:kern w:val="2"/>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XIII or</w:t>
            </w:r>
          </w:p>
          <w:p w14:paraId="7FC692B6"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rsidP="00170348">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rsidP="00170348">
            <w:pPr>
              <w:pStyle w:val="TAC"/>
              <w:rPr>
                <w:rFonts w:eastAsia="SimSun" w:cs="Arial"/>
                <w:kern w:val="2"/>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XIV or</w:t>
            </w:r>
          </w:p>
          <w:p w14:paraId="30B621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rsidP="00170348">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rsidP="00170348">
            <w:pPr>
              <w:pStyle w:val="TAC"/>
              <w:rPr>
                <w:rFonts w:eastAsia="SimSun" w:cs="Arial"/>
                <w:kern w:val="2"/>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rsidP="00170348">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rsidP="00170348">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rsidP="00170348">
            <w:pPr>
              <w:pStyle w:val="TAC"/>
              <w:rPr>
                <w:rFonts w:eastAsia="SimSun" w:cs="Arial"/>
                <w:kern w:val="2"/>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rsidP="00170348">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rsidP="00170348">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rsidP="00170348">
            <w:pPr>
              <w:pStyle w:val="TAC"/>
              <w:rPr>
                <w:rFonts w:eastAsia="SimSun" w:cs="Arial"/>
                <w:kern w:val="2"/>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rsidP="00170348">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rsidP="00170348">
            <w:pPr>
              <w:pStyle w:val="TAC"/>
              <w:rPr>
                <w:rFonts w:eastAsia="SimSun" w:cs="Arial"/>
                <w:kern w:val="2"/>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rsidP="00170348">
            <w:pPr>
              <w:pStyle w:val="TAC"/>
              <w:rPr>
                <w:rFonts w:eastAsia="SimSun"/>
                <w:kern w:val="2"/>
                <w:szCs w:val="22"/>
                <w:lang w:val="sv-SE"/>
              </w:rPr>
            </w:pPr>
            <w:r w:rsidRPr="007530C6">
              <w:rPr>
                <w:rFonts w:eastAsia="SimSun"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rsidP="00170348">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rsidP="00170348">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rsidP="00170348">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rsidP="00170348">
            <w:pPr>
              <w:pStyle w:val="TAC"/>
              <w:rPr>
                <w:rFonts w:eastAsia="SimSun" w:cs="Arial"/>
                <w:kern w:val="2"/>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 or</w:t>
            </w:r>
          </w:p>
          <w:p w14:paraId="188C1DD9"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rsidP="00170348">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rsidP="00170348">
            <w:pPr>
              <w:pStyle w:val="TAC"/>
              <w:rPr>
                <w:rFonts w:eastAsia="SimSun" w:cs="Arial"/>
                <w:kern w:val="2"/>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XXVI or</w:t>
            </w:r>
          </w:p>
          <w:p w14:paraId="673EB2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rsidP="00170348">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rsidP="00170348">
            <w:pPr>
              <w:pStyle w:val="TAC"/>
              <w:rPr>
                <w:rFonts w:eastAsia="SimSun" w:cs="Arial"/>
                <w:kern w:val="2"/>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rsidP="00170348">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rsidP="00170348">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rsidP="00170348">
            <w:pPr>
              <w:pStyle w:val="TAC"/>
              <w:rPr>
                <w:rFonts w:eastAsia="SimSun" w:cs="Arial"/>
                <w:kern w:val="2"/>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rsidP="00170348">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rsidP="00170348">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rsidP="00170348">
            <w:pPr>
              <w:pStyle w:val="TAC"/>
              <w:rPr>
                <w:rFonts w:eastAsia="SimSun" w:cs="Arial"/>
                <w:kern w:val="2"/>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rsidP="00170348">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rsidP="00170348">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rsidP="00170348">
            <w:pPr>
              <w:pStyle w:val="TAC"/>
              <w:rPr>
                <w:rFonts w:eastAsia="SimSun" w:cs="Arial"/>
                <w:kern w:val="2"/>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2054B913" w:rsidR="00B13304" w:rsidRPr="007530C6" w:rsidRDefault="00BE4B17" w:rsidP="00170348">
            <w:pPr>
              <w:pStyle w:val="TAC"/>
              <w:rPr>
                <w:rFonts w:eastAsia="SimSun"/>
                <w:kern w:val="2"/>
                <w:szCs w:val="22"/>
              </w:rPr>
            </w:pPr>
            <w:r>
              <w:rPr>
                <w:rFonts w:eastAsia="SimSun" w:cs="Arial"/>
              </w:rPr>
              <w:t>E-UTRA Band 31</w:t>
            </w:r>
            <w:r>
              <w:rPr>
                <w:rFonts w:eastAsia="SimSun"/>
              </w:rPr>
              <w:t xml:space="preserve"> or NR Band n3</w:t>
            </w:r>
            <w:r>
              <w:rPr>
                <w:rFonts w:eastAsia="SimSun" w:hint="eastAsia"/>
                <w:lang w:val="en-US" w:eastAsia="zh-CN"/>
              </w:rPr>
              <w:t>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rsidP="00170348">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rsidP="00170348">
            <w:pPr>
              <w:pStyle w:val="TAC"/>
              <w:rPr>
                <w:rFonts w:eastAsia="SimSun" w:cs="Arial"/>
                <w:kern w:val="2"/>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rsidP="00170348">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rsidP="00170348">
            <w:pPr>
              <w:pStyle w:val="TAC"/>
              <w:rPr>
                <w:rFonts w:eastAsia="SimSun" w:cs="Arial"/>
                <w:kern w:val="2"/>
                <w:szCs w:val="22"/>
              </w:rPr>
            </w:pPr>
            <w:r w:rsidRPr="007530C6">
              <w:rPr>
                <w:rFonts w:eastAsia="SimSun" w:cs="Arial"/>
              </w:rPr>
              <w:t>1900 – 1920 MHz</w:t>
            </w:r>
          </w:p>
          <w:p w14:paraId="1A429877"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rsidP="00170348">
            <w:pPr>
              <w:pStyle w:val="TAC"/>
              <w:rPr>
                <w:rFonts w:eastAsia="SimSun" w:cs="Arial"/>
                <w:kern w:val="2"/>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rsidP="00170348">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37E2A028"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rsidP="00170348">
            <w:pPr>
              <w:pStyle w:val="TAC"/>
              <w:rPr>
                <w:rFonts w:eastAsia="SimSun" w:cs="Arial"/>
                <w:kern w:val="2"/>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rsidP="00170348">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rsidP="00170348">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rsidP="00170348">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rsidP="00170348">
            <w:pPr>
              <w:pStyle w:val="TAC"/>
              <w:rPr>
                <w:rFonts w:eastAsia="SimSun" w:cs="Arial"/>
                <w:kern w:val="2"/>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rsidP="00170348">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rsidP="00170348">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rsidP="00170348">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rsidP="00170348">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rsidP="00170348">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rsidP="00170348">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rsidP="00170348">
            <w:pPr>
              <w:pStyle w:val="TAC"/>
              <w:rPr>
                <w:rFonts w:eastAsia="SimSun" w:cs="Arial"/>
                <w:kern w:val="2"/>
                <w:szCs w:val="22"/>
              </w:rPr>
            </w:pPr>
            <w:r w:rsidRPr="007530C6">
              <w:rPr>
                <w:rFonts w:eastAsia="SimSun"/>
              </w:rPr>
              <w:lastRenderedPageBreak/>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rsidP="00170348">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rsidP="00170348">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rsidP="00170348">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rsidP="00170348">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rsidP="00170348">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rsidP="00170348">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rsidP="00170348">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rsidP="00170348">
            <w:pPr>
              <w:pStyle w:val="TAC"/>
              <w:rPr>
                <w:rFonts w:eastAsia="SimSun" w:cs="Arial"/>
                <w:kern w:val="2"/>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rsidP="00170348">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rsidP="00170348">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rsidP="00170348">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rsidP="00170348">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rsidP="00170348">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rsidP="00170348">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rsidP="00170348">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rsidP="00170348">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rsidP="00170348">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rsidP="00170348">
            <w:pPr>
              <w:pStyle w:val="TAC"/>
              <w:rPr>
                <w:rFonts w:eastAsia="SimSun"/>
                <w:kern w:val="2"/>
                <w:szCs w:val="22"/>
              </w:rPr>
            </w:pPr>
            <w:r w:rsidRPr="007530C6">
              <w:rPr>
                <w:rFonts w:eastAsia="SimSun"/>
              </w:rPr>
              <w:t>This is not applicable to repeater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rsidP="00170348">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rsidP="00170348">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rsidP="00170348">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635A76" w:rsidRPr="007530C6" w14:paraId="6DC1744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tcPr>
          <w:p w14:paraId="5A7444F2" w14:textId="35862956" w:rsidR="00635A76" w:rsidRPr="007530C6" w:rsidRDefault="00635A76" w:rsidP="00635A76">
            <w:pPr>
              <w:pStyle w:val="TAC"/>
              <w:rPr>
                <w:rFonts w:eastAsia="SimSun"/>
              </w:rPr>
            </w:pPr>
            <w:r>
              <w:rPr>
                <w:lang w:eastAsia="ja-JP"/>
              </w:rPr>
              <w:t xml:space="preserve">E-UTRA Band </w:t>
            </w:r>
            <w:r>
              <w:rPr>
                <w:lang w:eastAsia="zh-CN"/>
              </w:rPr>
              <w:t>54 or NR Band n54</w:t>
            </w:r>
          </w:p>
        </w:tc>
        <w:tc>
          <w:tcPr>
            <w:tcW w:w="1997" w:type="dxa"/>
            <w:tcBorders>
              <w:top w:val="single" w:sz="4" w:space="0" w:color="auto"/>
              <w:left w:val="single" w:sz="4" w:space="0" w:color="auto"/>
              <w:bottom w:val="single" w:sz="4" w:space="0" w:color="auto"/>
              <w:right w:val="single" w:sz="4" w:space="0" w:color="auto"/>
            </w:tcBorders>
          </w:tcPr>
          <w:p w14:paraId="3985CD09" w14:textId="76EC9E55" w:rsidR="00635A76" w:rsidRPr="007530C6" w:rsidRDefault="00635A76" w:rsidP="00635A76">
            <w:pPr>
              <w:pStyle w:val="TAC"/>
              <w:rPr>
                <w:rFonts w:eastAsia="SimSun"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D1792EE" w14:textId="6E8317C4" w:rsidR="00635A76" w:rsidRPr="007530C6" w:rsidRDefault="00635A76" w:rsidP="00635A76">
            <w:pPr>
              <w:pStyle w:val="TAC"/>
              <w:rPr>
                <w:rFonts w:eastAsia="SimSun"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6CAB4B" w14:textId="3633A1D4" w:rsidR="00635A76" w:rsidRPr="007530C6" w:rsidRDefault="00635A76" w:rsidP="00635A76">
            <w:pPr>
              <w:pStyle w:val="TAC"/>
              <w:rPr>
                <w:rFonts w:eastAsia="SimSun"/>
              </w:rPr>
            </w:pPr>
            <w:r>
              <w:t>-91 dBm</w:t>
            </w:r>
          </w:p>
        </w:tc>
        <w:tc>
          <w:tcPr>
            <w:tcW w:w="880" w:type="dxa"/>
            <w:tcBorders>
              <w:top w:val="single" w:sz="4" w:space="0" w:color="auto"/>
              <w:left w:val="single" w:sz="4" w:space="0" w:color="auto"/>
              <w:bottom w:val="single" w:sz="4" w:space="0" w:color="auto"/>
              <w:right w:val="single" w:sz="4" w:space="0" w:color="auto"/>
            </w:tcBorders>
          </w:tcPr>
          <w:p w14:paraId="1FF45F99" w14:textId="75D423F2" w:rsidR="00635A76" w:rsidRPr="007530C6" w:rsidRDefault="00635A76" w:rsidP="00635A76">
            <w:pPr>
              <w:pStyle w:val="TAC"/>
              <w:rPr>
                <w:rFonts w:eastAsia="SimSun"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043417" w14:textId="6673E443" w:rsidR="00635A76" w:rsidRPr="007530C6" w:rsidRDefault="00635A76" w:rsidP="00635A76">
            <w:pPr>
              <w:pStyle w:val="TAC"/>
              <w:rPr>
                <w:rFonts w:eastAsia="SimSun"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4F4973" w14:textId="0708C72B" w:rsidR="00635A76" w:rsidRPr="007530C6" w:rsidRDefault="00635A76" w:rsidP="00635A76">
            <w:pPr>
              <w:pStyle w:val="TAC"/>
              <w:rPr>
                <w:rFonts w:eastAsia="SimSun" w:cs="Arial"/>
                <w:kern w:val="2"/>
                <w:szCs w:val="22"/>
              </w:rPr>
            </w:pPr>
            <w:r>
              <w:rPr>
                <w:rFonts w:cs="Arial"/>
              </w:rPr>
              <w:t>This is not applicable to repeater operating in Band n5</w:t>
            </w:r>
            <w:r>
              <w:rPr>
                <w:rFonts w:cs="Arial"/>
                <w:lang w:eastAsia="zh-CN"/>
              </w:rPr>
              <w:t>4</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rsidP="00170348">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rsidP="00170348">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rsidP="00170348">
            <w:pPr>
              <w:pStyle w:val="TAC"/>
              <w:rPr>
                <w:rFonts w:eastAsia="SimSun" w:cs="Arial"/>
                <w:kern w:val="2"/>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rsidP="00170348">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rsidP="00170348">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rsidP="00170348">
            <w:pPr>
              <w:pStyle w:val="TAC"/>
              <w:rPr>
                <w:rFonts w:eastAsia="SimSun" w:cs="Arial"/>
                <w:kern w:val="2"/>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rsidP="00170348">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rsidP="00170348">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rsidP="00170348">
            <w:pPr>
              <w:pStyle w:val="TAC"/>
              <w:rPr>
                <w:rFonts w:eastAsia="SimSun" w:cs="Arial"/>
                <w:kern w:val="2"/>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rsidP="00170348">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rsidP="00170348">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rsidP="00170348">
            <w:pPr>
              <w:pStyle w:val="TAC"/>
              <w:rPr>
                <w:rFonts w:eastAsia="SimSun" w:cs="Arial"/>
                <w:kern w:val="2"/>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rsidP="00170348">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rsidP="00170348">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rsidP="00170348">
            <w:pPr>
              <w:pStyle w:val="TAC"/>
              <w:rPr>
                <w:rFonts w:eastAsia="SimSun" w:cs="Arial"/>
                <w:kern w:val="2"/>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4C0CB53A" w:rsidR="00B13304" w:rsidRPr="007530C6" w:rsidRDefault="00BE4B17" w:rsidP="00170348">
            <w:pPr>
              <w:pStyle w:val="TAC"/>
              <w:rPr>
                <w:rFonts w:eastAsia="SimSun"/>
                <w:kern w:val="2"/>
                <w:szCs w:val="22"/>
              </w:rPr>
            </w:pPr>
            <w:r>
              <w:rPr>
                <w:rFonts w:eastAsia="SimSun"/>
              </w:rPr>
              <w:t>E-UTRA Band 72 or NR Band n</w:t>
            </w:r>
            <w:r>
              <w:rPr>
                <w:rFonts w:eastAsia="SimSun" w:hint="eastAsia"/>
                <w:lang w:val="en-US" w:eastAsia="zh-CN"/>
              </w:rPr>
              <w:t>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rsidP="00170348">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rsidP="00170348">
            <w:pPr>
              <w:pStyle w:val="TAC"/>
              <w:rPr>
                <w:rFonts w:eastAsia="SimSun" w:cs="Arial"/>
                <w:kern w:val="2"/>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rsidP="00170348">
            <w:pPr>
              <w:pStyle w:val="TAC"/>
              <w:rPr>
                <w:rFonts w:eastAsia="SimSun"/>
                <w:kern w:val="2"/>
                <w:szCs w:val="22"/>
              </w:rPr>
            </w:pPr>
            <w:r w:rsidRPr="007530C6">
              <w:rPr>
                <w:rFonts w:eastAsia="SimSun"/>
              </w:rPr>
              <w:lastRenderedPageBreak/>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rsidP="00170348">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rsidP="00170348">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rsidP="00170348">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rsidP="00170348">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rsidP="00170348">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rsidP="00170348">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rsidP="00170348">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rsidP="00170348">
            <w:pPr>
              <w:pStyle w:val="TAC"/>
              <w:rPr>
                <w:rFonts w:eastAsia="SimSun" w:cs="Arial"/>
                <w:kern w:val="2"/>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rsidP="00170348">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rsidP="00170348">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rsidP="00170348">
            <w:pPr>
              <w:pStyle w:val="TAC"/>
              <w:rPr>
                <w:rFonts w:eastAsia="SimSun" w:cs="Arial"/>
                <w:kern w:val="2"/>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rsidP="00170348">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rsidP="00170348">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rsidP="00170348">
            <w:pPr>
              <w:pStyle w:val="TAC"/>
              <w:rPr>
                <w:rFonts w:eastAsia="SimSun" w:cs="Arial"/>
                <w:kern w:val="2"/>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rsidP="00170348">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rsidP="00170348">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rsidP="00170348">
            <w:pPr>
              <w:pStyle w:val="TAC"/>
              <w:rPr>
                <w:rFonts w:eastAsia="SimSun" w:cs="Arial"/>
                <w:kern w:val="2"/>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rsidP="00170348">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rsidP="00170348">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rsidP="00170348">
            <w:pPr>
              <w:pStyle w:val="TAC"/>
              <w:rPr>
                <w:rFonts w:eastAsia="SimSun" w:cs="Arial"/>
                <w:kern w:val="2"/>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rsidP="00170348">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rsidP="00170348">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rsidP="00170348">
            <w:pPr>
              <w:pStyle w:val="TAC"/>
              <w:rPr>
                <w:rFonts w:eastAsia="SimSun" w:cs="Arial"/>
                <w:kern w:val="2"/>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4D9A687C" w:rsidR="00B13304" w:rsidRPr="007530C6" w:rsidRDefault="003E139E" w:rsidP="00170348">
            <w:pPr>
              <w:pStyle w:val="TAC"/>
              <w:rPr>
                <w:rFonts w:eastAsia="SimSun"/>
                <w:kern w:val="2"/>
                <w:szCs w:val="22"/>
              </w:rPr>
            </w:pPr>
            <w:r w:rsidRPr="001604A8">
              <w:rPr>
                <w:rFonts w:eastAsia="SimSun"/>
              </w:rPr>
              <w:t xml:space="preserve">E-UTRA Band 85 or NR Band </w:t>
            </w:r>
            <w:r>
              <w:rPr>
                <w:rFonts w:eastAsia="SimSun"/>
              </w:rPr>
              <w:t>n</w:t>
            </w:r>
            <w:r w:rsidRPr="001604A8">
              <w:rPr>
                <w:rFonts w:eastAsia="SimSun"/>
              </w:rPr>
              <w:t>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rsidP="00170348">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rsidP="00170348">
            <w:pPr>
              <w:pStyle w:val="TAC"/>
              <w:rPr>
                <w:rFonts w:eastAsia="SimSun" w:cs="Arial"/>
                <w:kern w:val="2"/>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rsidP="00170348">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rsidP="00170348">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rsidP="00170348">
            <w:pPr>
              <w:pStyle w:val="TAC"/>
              <w:rPr>
                <w:rFonts w:eastAsia="SimSun" w:cs="Arial"/>
                <w:kern w:val="2"/>
                <w:szCs w:val="22"/>
              </w:rPr>
            </w:pPr>
          </w:p>
        </w:tc>
      </w:tr>
      <w:tr w:rsidR="0074185D" w:rsidRPr="007530C6" w14:paraId="69B1FDA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tcPr>
          <w:p w14:paraId="28F14E40" w14:textId="7CA6040F" w:rsidR="0074185D" w:rsidRPr="007530C6" w:rsidRDefault="0074185D" w:rsidP="0074185D">
            <w:pPr>
              <w:pStyle w:val="TAC"/>
              <w:rPr>
                <w:rFonts w:eastAsia="SimSun"/>
              </w:rPr>
            </w:pPr>
            <w:r>
              <w:rPr>
                <w:rFonts w:eastAsia="SimSun" w:cs="Arial"/>
              </w:rPr>
              <w:t>E-UTRA Band 8</w:t>
            </w:r>
            <w:r>
              <w:rPr>
                <w:rFonts w:eastAsia="SimSun" w:cs="Arial" w:hint="eastAsia"/>
                <w:lang w:val="en-US" w:eastAsia="zh-CN"/>
              </w:rPr>
              <w:t>7</w:t>
            </w:r>
          </w:p>
        </w:tc>
        <w:tc>
          <w:tcPr>
            <w:tcW w:w="1997" w:type="dxa"/>
            <w:tcBorders>
              <w:top w:val="single" w:sz="4" w:space="0" w:color="auto"/>
              <w:left w:val="single" w:sz="4" w:space="0" w:color="auto"/>
              <w:bottom w:val="single" w:sz="4" w:space="0" w:color="auto"/>
              <w:right w:val="single" w:sz="4" w:space="0" w:color="auto"/>
            </w:tcBorders>
          </w:tcPr>
          <w:p w14:paraId="4C53B1CF" w14:textId="07F6AAAA" w:rsidR="0074185D" w:rsidRPr="007530C6" w:rsidRDefault="0074185D" w:rsidP="0074185D">
            <w:pPr>
              <w:pStyle w:val="TAC"/>
              <w:rPr>
                <w:rFonts w:eastAsia="SimSun" w:cs="Arial"/>
              </w:rPr>
            </w:pPr>
            <w:r>
              <w:rPr>
                <w:rFonts w:eastAsia="SimSun" w:hint="eastAsia"/>
                <w:lang w:val="en-US" w:eastAsia="zh-CN"/>
              </w:rPr>
              <w:t>4</w:t>
            </w:r>
            <w:r>
              <w:rPr>
                <w:lang w:eastAsia="en-US"/>
              </w:rPr>
              <w:t xml:space="preserve">10 – </w:t>
            </w:r>
            <w:r>
              <w:rPr>
                <w:rFonts w:eastAsia="SimSun" w:hint="eastAsia"/>
                <w:lang w:val="en-US" w:eastAsia="zh-CN"/>
              </w:rPr>
              <w:t xml:space="preserve">415 </w:t>
            </w:r>
            <w:r>
              <w:rPr>
                <w:lang w:eastAsia="en-US"/>
              </w:rPr>
              <w:t>MHz</w:t>
            </w:r>
          </w:p>
        </w:tc>
        <w:tc>
          <w:tcPr>
            <w:tcW w:w="879" w:type="dxa"/>
            <w:tcBorders>
              <w:top w:val="single" w:sz="4" w:space="0" w:color="auto"/>
              <w:left w:val="single" w:sz="4" w:space="0" w:color="auto"/>
              <w:bottom w:val="single" w:sz="4" w:space="0" w:color="auto"/>
              <w:right w:val="single" w:sz="4" w:space="0" w:color="auto"/>
            </w:tcBorders>
          </w:tcPr>
          <w:p w14:paraId="41D933C2" w14:textId="1CFDEEF0" w:rsidR="0074185D" w:rsidRPr="007530C6" w:rsidRDefault="0074185D" w:rsidP="0074185D">
            <w:pPr>
              <w:pStyle w:val="TAC"/>
              <w:rPr>
                <w:rFonts w:eastAsia="SimSun" w:cs="Arial"/>
              </w:rPr>
            </w:pPr>
            <w:r>
              <w:rPr>
                <w:rFonts w:eastAsia="SimSun"/>
              </w:rPr>
              <w:t>-96 dBm</w:t>
            </w:r>
          </w:p>
        </w:tc>
        <w:tc>
          <w:tcPr>
            <w:tcW w:w="879" w:type="dxa"/>
            <w:tcBorders>
              <w:top w:val="single" w:sz="4" w:space="0" w:color="auto"/>
              <w:left w:val="single" w:sz="4" w:space="0" w:color="auto"/>
              <w:bottom w:val="single" w:sz="4" w:space="0" w:color="auto"/>
              <w:right w:val="single" w:sz="4" w:space="0" w:color="auto"/>
            </w:tcBorders>
          </w:tcPr>
          <w:p w14:paraId="44A35FFC" w14:textId="54C422FC" w:rsidR="0074185D" w:rsidRPr="007530C6" w:rsidRDefault="0074185D" w:rsidP="0074185D">
            <w:pPr>
              <w:pStyle w:val="TAC"/>
              <w:rPr>
                <w:rFonts w:eastAsia="SimSun"/>
              </w:rPr>
            </w:pPr>
            <w:r>
              <w:rPr>
                <w:rFonts w:eastAsia="SimSun"/>
              </w:rPr>
              <w:t>-91 dBm</w:t>
            </w:r>
          </w:p>
        </w:tc>
        <w:tc>
          <w:tcPr>
            <w:tcW w:w="880" w:type="dxa"/>
            <w:tcBorders>
              <w:top w:val="single" w:sz="4" w:space="0" w:color="auto"/>
              <w:left w:val="single" w:sz="4" w:space="0" w:color="auto"/>
              <w:bottom w:val="single" w:sz="4" w:space="0" w:color="auto"/>
              <w:right w:val="single" w:sz="4" w:space="0" w:color="auto"/>
            </w:tcBorders>
          </w:tcPr>
          <w:p w14:paraId="4AA61D77" w14:textId="037F076D" w:rsidR="0074185D" w:rsidRPr="007530C6" w:rsidRDefault="0074185D" w:rsidP="0074185D">
            <w:pPr>
              <w:pStyle w:val="TAC"/>
              <w:rPr>
                <w:rFonts w:eastAsia="SimSun" w:cs="Arial"/>
              </w:rPr>
            </w:pPr>
            <w:r>
              <w:rPr>
                <w:rFonts w:eastAsia="SimSun"/>
              </w:rPr>
              <w:t>-88 dBm</w:t>
            </w:r>
          </w:p>
        </w:tc>
        <w:tc>
          <w:tcPr>
            <w:tcW w:w="1414" w:type="dxa"/>
            <w:tcBorders>
              <w:top w:val="single" w:sz="4" w:space="0" w:color="auto"/>
              <w:left w:val="single" w:sz="4" w:space="0" w:color="auto"/>
              <w:bottom w:val="single" w:sz="4" w:space="0" w:color="auto"/>
              <w:right w:val="single" w:sz="4" w:space="0" w:color="auto"/>
            </w:tcBorders>
          </w:tcPr>
          <w:p w14:paraId="61C52CAE" w14:textId="3B4C86F6" w:rsidR="0074185D" w:rsidRPr="007530C6" w:rsidRDefault="0074185D" w:rsidP="0074185D">
            <w:pPr>
              <w:pStyle w:val="TAC"/>
              <w:rPr>
                <w:rFonts w:eastAsia="SimSun" w:cs="Arial"/>
              </w:rPr>
            </w:pPr>
            <w:r>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44FEFDE" w14:textId="77777777" w:rsidR="0074185D" w:rsidRPr="007530C6" w:rsidRDefault="0074185D" w:rsidP="0074185D">
            <w:pPr>
              <w:pStyle w:val="TAC"/>
              <w:rPr>
                <w:rFonts w:eastAsia="SimSun" w:cs="Arial"/>
                <w:kern w:val="2"/>
                <w:szCs w:val="22"/>
              </w:rPr>
            </w:pPr>
          </w:p>
        </w:tc>
      </w:tr>
      <w:tr w:rsidR="0074185D" w:rsidRPr="007530C6" w14:paraId="4D8A330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tcPr>
          <w:p w14:paraId="605AE6C6" w14:textId="01E26536" w:rsidR="0074185D" w:rsidRPr="007530C6" w:rsidRDefault="0074185D" w:rsidP="0074185D">
            <w:pPr>
              <w:pStyle w:val="TAC"/>
              <w:rPr>
                <w:rFonts w:eastAsia="SimSun"/>
              </w:rPr>
            </w:pPr>
            <w:r>
              <w:rPr>
                <w:rFonts w:eastAsia="SimSun" w:cs="Arial"/>
              </w:rPr>
              <w:t>E-UTRA Band 8</w:t>
            </w:r>
            <w:r>
              <w:rPr>
                <w:rFonts w:eastAsia="SimSun" w:cs="Arial" w:hint="eastAsia"/>
                <w:lang w:val="en-US" w:eastAsia="zh-CN"/>
              </w:rPr>
              <w:t>8</w:t>
            </w:r>
          </w:p>
        </w:tc>
        <w:tc>
          <w:tcPr>
            <w:tcW w:w="1997" w:type="dxa"/>
            <w:tcBorders>
              <w:top w:val="single" w:sz="4" w:space="0" w:color="auto"/>
              <w:left w:val="single" w:sz="4" w:space="0" w:color="auto"/>
              <w:bottom w:val="single" w:sz="4" w:space="0" w:color="auto"/>
              <w:right w:val="single" w:sz="4" w:space="0" w:color="auto"/>
            </w:tcBorders>
          </w:tcPr>
          <w:p w14:paraId="1A542B39" w14:textId="655173EC" w:rsidR="0074185D" w:rsidRPr="007530C6" w:rsidRDefault="0074185D" w:rsidP="0074185D">
            <w:pPr>
              <w:pStyle w:val="TAC"/>
              <w:rPr>
                <w:rFonts w:eastAsia="SimSun" w:cs="Arial"/>
              </w:rPr>
            </w:pPr>
            <w:r>
              <w:rPr>
                <w:rFonts w:eastAsia="SimSun" w:hint="eastAsia"/>
                <w:lang w:val="en-US" w:eastAsia="zh-CN"/>
              </w:rPr>
              <w:t>4</w:t>
            </w:r>
            <w:r>
              <w:rPr>
                <w:lang w:eastAsia="en-US"/>
              </w:rPr>
              <w:t>1</w:t>
            </w:r>
            <w:r>
              <w:rPr>
                <w:rFonts w:eastAsia="SimSun" w:hint="eastAsia"/>
                <w:lang w:val="en-US" w:eastAsia="zh-CN"/>
              </w:rPr>
              <w:t>2</w:t>
            </w:r>
            <w:r>
              <w:rPr>
                <w:lang w:eastAsia="en-US"/>
              </w:rPr>
              <w:t xml:space="preserve"> – </w:t>
            </w:r>
            <w:r>
              <w:rPr>
                <w:rFonts w:eastAsia="SimSun" w:hint="eastAsia"/>
                <w:lang w:val="en-US" w:eastAsia="zh-CN"/>
              </w:rPr>
              <w:t xml:space="preserve">417 </w:t>
            </w:r>
            <w:r>
              <w:rPr>
                <w:lang w:eastAsia="en-US"/>
              </w:rPr>
              <w:t>MHz</w:t>
            </w:r>
          </w:p>
        </w:tc>
        <w:tc>
          <w:tcPr>
            <w:tcW w:w="879" w:type="dxa"/>
            <w:tcBorders>
              <w:top w:val="single" w:sz="4" w:space="0" w:color="auto"/>
              <w:left w:val="single" w:sz="4" w:space="0" w:color="auto"/>
              <w:bottom w:val="single" w:sz="4" w:space="0" w:color="auto"/>
              <w:right w:val="single" w:sz="4" w:space="0" w:color="auto"/>
            </w:tcBorders>
          </w:tcPr>
          <w:p w14:paraId="2A0AF5C3" w14:textId="00D9247E" w:rsidR="0074185D" w:rsidRPr="007530C6" w:rsidRDefault="0074185D" w:rsidP="0074185D">
            <w:pPr>
              <w:pStyle w:val="TAC"/>
              <w:rPr>
                <w:rFonts w:eastAsia="SimSun" w:cs="Arial"/>
              </w:rPr>
            </w:pPr>
            <w:r>
              <w:rPr>
                <w:rFonts w:eastAsia="SimSun"/>
              </w:rPr>
              <w:t>-96 dBm</w:t>
            </w:r>
          </w:p>
        </w:tc>
        <w:tc>
          <w:tcPr>
            <w:tcW w:w="879" w:type="dxa"/>
            <w:tcBorders>
              <w:top w:val="single" w:sz="4" w:space="0" w:color="auto"/>
              <w:left w:val="single" w:sz="4" w:space="0" w:color="auto"/>
              <w:bottom w:val="single" w:sz="4" w:space="0" w:color="auto"/>
              <w:right w:val="single" w:sz="4" w:space="0" w:color="auto"/>
            </w:tcBorders>
          </w:tcPr>
          <w:p w14:paraId="0182FB55" w14:textId="2559B4A4" w:rsidR="0074185D" w:rsidRPr="007530C6" w:rsidRDefault="0074185D" w:rsidP="0074185D">
            <w:pPr>
              <w:pStyle w:val="TAC"/>
              <w:rPr>
                <w:rFonts w:eastAsia="SimSun"/>
              </w:rPr>
            </w:pPr>
            <w:r>
              <w:rPr>
                <w:rFonts w:eastAsia="SimSun"/>
              </w:rPr>
              <w:t>-91 dBm</w:t>
            </w:r>
          </w:p>
        </w:tc>
        <w:tc>
          <w:tcPr>
            <w:tcW w:w="880" w:type="dxa"/>
            <w:tcBorders>
              <w:top w:val="single" w:sz="4" w:space="0" w:color="auto"/>
              <w:left w:val="single" w:sz="4" w:space="0" w:color="auto"/>
              <w:bottom w:val="single" w:sz="4" w:space="0" w:color="auto"/>
              <w:right w:val="single" w:sz="4" w:space="0" w:color="auto"/>
            </w:tcBorders>
          </w:tcPr>
          <w:p w14:paraId="18F095EB" w14:textId="7D73BA43" w:rsidR="0074185D" w:rsidRPr="007530C6" w:rsidRDefault="0074185D" w:rsidP="0074185D">
            <w:pPr>
              <w:pStyle w:val="TAC"/>
              <w:rPr>
                <w:rFonts w:eastAsia="SimSun" w:cs="Arial"/>
              </w:rPr>
            </w:pPr>
            <w:r>
              <w:rPr>
                <w:rFonts w:eastAsia="SimSun"/>
              </w:rPr>
              <w:t>-88 dBm</w:t>
            </w:r>
          </w:p>
        </w:tc>
        <w:tc>
          <w:tcPr>
            <w:tcW w:w="1414" w:type="dxa"/>
            <w:tcBorders>
              <w:top w:val="single" w:sz="4" w:space="0" w:color="auto"/>
              <w:left w:val="single" w:sz="4" w:space="0" w:color="auto"/>
              <w:bottom w:val="single" w:sz="4" w:space="0" w:color="auto"/>
              <w:right w:val="single" w:sz="4" w:space="0" w:color="auto"/>
            </w:tcBorders>
          </w:tcPr>
          <w:p w14:paraId="60B40806" w14:textId="5BBD9B01" w:rsidR="0074185D" w:rsidRPr="007530C6" w:rsidRDefault="0074185D" w:rsidP="0074185D">
            <w:pPr>
              <w:pStyle w:val="TAC"/>
              <w:rPr>
                <w:rFonts w:eastAsia="SimSun" w:cs="Arial"/>
              </w:rPr>
            </w:pPr>
            <w:r>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5A4C799" w14:textId="77777777" w:rsidR="0074185D" w:rsidRPr="007530C6" w:rsidRDefault="0074185D" w:rsidP="0074185D">
            <w:pPr>
              <w:pStyle w:val="TAC"/>
              <w:rPr>
                <w:rFonts w:eastAsia="SimSun" w:cs="Arial"/>
                <w:kern w:val="2"/>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rsidP="00170348">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rsidP="00170348">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rsidP="00170348">
            <w:pPr>
              <w:pStyle w:val="TAC"/>
              <w:rPr>
                <w:rFonts w:eastAsia="SimSun" w:cs="Arial"/>
                <w:kern w:val="2"/>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rsidP="00170348">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rsidP="00170348">
            <w:pPr>
              <w:pStyle w:val="TAC"/>
              <w:rPr>
                <w:rFonts w:eastAsia="SimSun" w:cs="Arial"/>
                <w:kern w:val="2"/>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rsidP="00170348">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rsidP="00170348">
            <w:pPr>
              <w:pStyle w:val="TAC"/>
              <w:rPr>
                <w:rFonts w:eastAsia="SimSun" w:cs="Arial"/>
                <w:kern w:val="2"/>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rsidP="00170348">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rsidP="00170348">
            <w:pPr>
              <w:pStyle w:val="TAC"/>
              <w:rPr>
                <w:rFonts w:eastAsia="SimSun" w:cs="Arial"/>
                <w:kern w:val="2"/>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rsidP="00170348">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rsidP="00170348">
            <w:pPr>
              <w:pStyle w:val="TAC"/>
              <w:rPr>
                <w:rFonts w:eastAsia="SimSun" w:cs="Arial"/>
                <w:kern w:val="2"/>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rsidP="00170348">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rsidP="00170348">
            <w:pPr>
              <w:pStyle w:val="TAC"/>
              <w:rPr>
                <w:rFonts w:eastAsia="SimSun" w:cs="Arial"/>
                <w:kern w:val="2"/>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rsidP="00170348">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rsidP="00170348">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rsidP="00170348">
            <w:pPr>
              <w:pStyle w:val="TAC"/>
              <w:rPr>
                <w:rFonts w:eastAsia="SimSun" w:cs="Arial"/>
                <w:kern w:val="2"/>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rsidP="00170348">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rsidP="00170348">
            <w:pPr>
              <w:pStyle w:val="TAC"/>
              <w:rPr>
                <w:rFonts w:eastAsia="SimSun" w:cs="Arial"/>
                <w:kern w:val="2"/>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rsidP="00170348">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rsidP="00170348">
            <w:pPr>
              <w:pStyle w:val="TAC"/>
              <w:rPr>
                <w:rFonts w:eastAsia="SimSun" w:cs="Arial"/>
                <w:kern w:val="2"/>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rsidP="00170348">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rsidP="00170348">
            <w:pPr>
              <w:pStyle w:val="TAC"/>
              <w:rPr>
                <w:rFonts w:eastAsia="SimSun" w:cs="Arial"/>
                <w:kern w:val="2"/>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rsidP="00170348">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rsidP="00170348">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rsidP="00170348">
            <w:pPr>
              <w:pStyle w:val="TAC"/>
              <w:rPr>
                <w:rFonts w:eastAsia="SimSun" w:cs="Arial"/>
                <w:kern w:val="2"/>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rsidP="00170348">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rsidP="00170348">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rsidP="00170348">
            <w:pPr>
              <w:pStyle w:val="TAC"/>
              <w:rPr>
                <w:rFonts w:eastAsia="SimSun" w:cs="Arial"/>
                <w:kern w:val="2"/>
                <w:szCs w:val="22"/>
              </w:rPr>
            </w:pPr>
          </w:p>
        </w:tc>
      </w:tr>
      <w:tr w:rsidR="00CE6BFE" w:rsidRPr="007530C6" w14:paraId="6C5B7076"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239F61BB" w14:textId="09D179D4" w:rsidR="00CE6BFE" w:rsidRPr="007530C6" w:rsidRDefault="00CE6BFE" w:rsidP="00CE6BFE">
            <w:pPr>
              <w:pStyle w:val="TAC"/>
              <w:rPr>
                <w:rFonts w:eastAsia="SimSun"/>
              </w:rPr>
            </w:pPr>
            <w:r>
              <w:rPr>
                <w:lang w:eastAsia="ko-KR"/>
              </w:rPr>
              <w:lastRenderedPageBreak/>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34751B21" w14:textId="443B6FBD" w:rsidR="00CE6BFE" w:rsidRPr="007530C6" w:rsidRDefault="00CE6BFE" w:rsidP="00CE6BFE">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0B9E8374" w14:textId="373A8891" w:rsidR="00CE6BFE" w:rsidRPr="007530C6" w:rsidRDefault="00CE6BFE" w:rsidP="00CE6BFE">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5B25B109" w14:textId="5B95F386" w:rsidR="00CE6BFE" w:rsidRPr="007530C6" w:rsidRDefault="00CE6BFE" w:rsidP="00CE6BFE">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0059370" w14:textId="22AC3525" w:rsidR="00CE6BFE" w:rsidRPr="007530C6" w:rsidRDefault="00CE6BFE" w:rsidP="00CE6BFE">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0F6227B" w14:textId="437FA1A3" w:rsidR="00CE6BFE" w:rsidRPr="007530C6" w:rsidRDefault="00CE6BFE" w:rsidP="00CE6BFE">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D9586A5" w14:textId="1268B1D9" w:rsidR="00CE6BFE" w:rsidRPr="007530C6" w:rsidRDefault="00CE6BFE" w:rsidP="00CE6BFE">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r w:rsidR="00635A76" w:rsidRPr="007530C6" w14:paraId="6C4EDE61"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71498EE0" w14:textId="30ED2024" w:rsidR="00635A76" w:rsidRDefault="00635A76" w:rsidP="00635A76">
            <w:pPr>
              <w:pStyle w:val="TAC"/>
              <w:rPr>
                <w:lang w:eastAsia="ko-KR"/>
              </w:rPr>
            </w:pPr>
            <w:r>
              <w:t>NR Band n</w:t>
            </w:r>
            <w:r>
              <w:rPr>
                <w:rFonts w:eastAsia="SimSun" w:hint="eastAsia"/>
                <w:lang w:val="en-US" w:eastAsia="zh-CN"/>
              </w:rPr>
              <w:t>105</w:t>
            </w:r>
          </w:p>
        </w:tc>
        <w:tc>
          <w:tcPr>
            <w:tcW w:w="1997" w:type="dxa"/>
            <w:tcBorders>
              <w:top w:val="single" w:sz="4" w:space="0" w:color="auto"/>
              <w:left w:val="single" w:sz="4" w:space="0" w:color="auto"/>
              <w:bottom w:val="single" w:sz="4" w:space="0" w:color="auto"/>
              <w:right w:val="single" w:sz="4" w:space="0" w:color="auto"/>
            </w:tcBorders>
          </w:tcPr>
          <w:p w14:paraId="2DFB2136" w14:textId="13F6C598" w:rsidR="00635A76" w:rsidRDefault="00635A76" w:rsidP="00635A76">
            <w:pPr>
              <w:pStyle w:val="TAC"/>
              <w:rPr>
                <w:rFonts w:eastAsia="SimSun"/>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1635D595" w14:textId="7D071AC0" w:rsidR="00635A76" w:rsidRDefault="00635A76" w:rsidP="00635A76">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2A4F7B1D" w14:textId="149A4358" w:rsidR="00635A76" w:rsidRDefault="00635A76" w:rsidP="00635A76">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632D409" w14:textId="7D1649BA" w:rsidR="00635A76" w:rsidRDefault="00635A76" w:rsidP="00635A76">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26FD4892" w14:textId="5B175EB4" w:rsidR="00635A76" w:rsidRDefault="00635A76" w:rsidP="00635A76">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D5C0B6" w14:textId="77777777" w:rsidR="00635A76" w:rsidRDefault="00635A76" w:rsidP="00635A76">
            <w:pPr>
              <w:pStyle w:val="TAC"/>
              <w:rPr>
                <w:lang w:eastAsia="ko-KR"/>
              </w:rPr>
            </w:pPr>
          </w:p>
        </w:tc>
      </w:tr>
      <w:tr w:rsidR="003E139E" w:rsidRPr="007530C6" w14:paraId="3DEF44C4"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6003720E" w14:textId="0D6F62C3" w:rsidR="003E139E" w:rsidRDefault="003E139E" w:rsidP="003E139E">
            <w:pPr>
              <w:pStyle w:val="TAC"/>
            </w:pPr>
            <w:r w:rsidRPr="00A26C57">
              <w:t>E-UTRA Band 106</w:t>
            </w:r>
            <w:r w:rsidR="00781A22">
              <w:t xml:space="preserve"> or </w:t>
            </w:r>
            <w:r w:rsidR="00781A22">
              <w:rPr>
                <w:rFonts w:cs="Arial"/>
              </w:rPr>
              <w:t xml:space="preserve">NR </w:t>
            </w:r>
            <w:r w:rsidR="00781A22">
              <w:rPr>
                <w:rFonts w:eastAsia="SimSun" w:cs="Arial" w:hint="eastAsia"/>
                <w:lang w:val="en-US" w:eastAsia="zh-CN"/>
              </w:rPr>
              <w:t>B</w:t>
            </w:r>
            <w:r w:rsidR="00781A22">
              <w:rPr>
                <w:rFonts w:cs="Arial"/>
              </w:rPr>
              <w:t>and n</w:t>
            </w:r>
            <w:r w:rsidR="00781A22">
              <w:rPr>
                <w:rFonts w:eastAsia="SimSun" w:cs="Arial" w:hint="eastAsia"/>
                <w:lang w:val="en-US" w:eastAsia="zh-CN"/>
              </w:rPr>
              <w:t>106</w:t>
            </w:r>
          </w:p>
        </w:tc>
        <w:tc>
          <w:tcPr>
            <w:tcW w:w="1997" w:type="dxa"/>
            <w:tcBorders>
              <w:top w:val="single" w:sz="4" w:space="0" w:color="auto"/>
              <w:left w:val="single" w:sz="4" w:space="0" w:color="auto"/>
              <w:bottom w:val="single" w:sz="4" w:space="0" w:color="auto"/>
              <w:right w:val="single" w:sz="4" w:space="0" w:color="auto"/>
            </w:tcBorders>
          </w:tcPr>
          <w:p w14:paraId="7F3B5DE5" w14:textId="1FFF7481" w:rsidR="003E139E" w:rsidRDefault="003E139E" w:rsidP="003E139E">
            <w:pPr>
              <w:pStyle w:val="TAC"/>
            </w:pPr>
            <w:r w:rsidRPr="00A26C57">
              <w:t>896 – 901 MHz</w:t>
            </w:r>
          </w:p>
        </w:tc>
        <w:tc>
          <w:tcPr>
            <w:tcW w:w="879" w:type="dxa"/>
            <w:tcBorders>
              <w:top w:val="single" w:sz="4" w:space="0" w:color="auto"/>
              <w:left w:val="single" w:sz="4" w:space="0" w:color="auto"/>
              <w:bottom w:val="single" w:sz="4" w:space="0" w:color="auto"/>
              <w:right w:val="single" w:sz="4" w:space="0" w:color="auto"/>
            </w:tcBorders>
          </w:tcPr>
          <w:p w14:paraId="238E2017" w14:textId="26253555" w:rsidR="003E139E" w:rsidRDefault="003E139E" w:rsidP="003E139E">
            <w:pPr>
              <w:pStyle w:val="TAC"/>
            </w:pPr>
            <w:r w:rsidRPr="00A26C57">
              <w:t>-96 dBm</w:t>
            </w:r>
          </w:p>
        </w:tc>
        <w:tc>
          <w:tcPr>
            <w:tcW w:w="879" w:type="dxa"/>
            <w:tcBorders>
              <w:top w:val="single" w:sz="4" w:space="0" w:color="auto"/>
              <w:left w:val="single" w:sz="4" w:space="0" w:color="auto"/>
              <w:bottom w:val="single" w:sz="4" w:space="0" w:color="auto"/>
              <w:right w:val="single" w:sz="4" w:space="0" w:color="auto"/>
            </w:tcBorders>
          </w:tcPr>
          <w:p w14:paraId="1E71DC9D" w14:textId="7C7BC7C1" w:rsidR="003E139E" w:rsidRDefault="003E139E" w:rsidP="003E139E">
            <w:pPr>
              <w:pStyle w:val="TAC"/>
            </w:pPr>
            <w:r w:rsidRPr="00A26C57">
              <w:t>-91 dBm</w:t>
            </w:r>
          </w:p>
        </w:tc>
        <w:tc>
          <w:tcPr>
            <w:tcW w:w="880" w:type="dxa"/>
            <w:tcBorders>
              <w:top w:val="single" w:sz="4" w:space="0" w:color="auto"/>
              <w:left w:val="single" w:sz="4" w:space="0" w:color="auto"/>
              <w:bottom w:val="single" w:sz="4" w:space="0" w:color="auto"/>
              <w:right w:val="single" w:sz="4" w:space="0" w:color="auto"/>
            </w:tcBorders>
          </w:tcPr>
          <w:p w14:paraId="112926BD" w14:textId="33AB3B10" w:rsidR="003E139E" w:rsidRDefault="003E139E" w:rsidP="003E139E">
            <w:pPr>
              <w:pStyle w:val="TAC"/>
            </w:pPr>
            <w:r w:rsidRPr="00A26C57">
              <w:t>-88 dBm</w:t>
            </w:r>
          </w:p>
        </w:tc>
        <w:tc>
          <w:tcPr>
            <w:tcW w:w="1414" w:type="dxa"/>
            <w:tcBorders>
              <w:top w:val="single" w:sz="4" w:space="0" w:color="auto"/>
              <w:left w:val="single" w:sz="4" w:space="0" w:color="auto"/>
              <w:bottom w:val="single" w:sz="4" w:space="0" w:color="auto"/>
              <w:right w:val="single" w:sz="4" w:space="0" w:color="auto"/>
            </w:tcBorders>
          </w:tcPr>
          <w:p w14:paraId="72BFE0DF" w14:textId="4B05A9B5" w:rsidR="003E139E" w:rsidRDefault="003E139E" w:rsidP="003E139E">
            <w:pPr>
              <w:pStyle w:val="TAC"/>
              <w:rPr>
                <w:rFonts w:cs="Arial"/>
              </w:rPr>
            </w:pPr>
            <w:r w:rsidRPr="00A26C57">
              <w:t>100 kHz</w:t>
            </w:r>
          </w:p>
        </w:tc>
        <w:tc>
          <w:tcPr>
            <w:tcW w:w="1606" w:type="dxa"/>
            <w:tcBorders>
              <w:top w:val="single" w:sz="4" w:space="0" w:color="auto"/>
              <w:left w:val="single" w:sz="4" w:space="0" w:color="auto"/>
              <w:bottom w:val="single" w:sz="4" w:space="0" w:color="auto"/>
              <w:right w:val="single" w:sz="4" w:space="0" w:color="auto"/>
            </w:tcBorders>
          </w:tcPr>
          <w:p w14:paraId="4622BE67" w14:textId="77777777" w:rsidR="003E139E" w:rsidRDefault="003E139E" w:rsidP="003E139E">
            <w:pPr>
              <w:pStyle w:val="TAC"/>
              <w:rPr>
                <w:lang w:eastAsia="ko-KR"/>
              </w:rPr>
            </w:pPr>
          </w:p>
        </w:tc>
      </w:tr>
      <w:tr w:rsidR="0002529A" w:rsidRPr="007530C6" w14:paraId="476EFD9E"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5C9623C1" w14:textId="159BD780" w:rsidR="0002529A" w:rsidRDefault="0002529A" w:rsidP="0002529A">
            <w:pPr>
              <w:pStyle w:val="TAC"/>
            </w:pPr>
            <w:r>
              <w:t>NR Band n109</w:t>
            </w:r>
          </w:p>
        </w:tc>
        <w:tc>
          <w:tcPr>
            <w:tcW w:w="1997" w:type="dxa"/>
            <w:tcBorders>
              <w:top w:val="single" w:sz="4" w:space="0" w:color="auto"/>
              <w:left w:val="single" w:sz="4" w:space="0" w:color="auto"/>
              <w:bottom w:val="single" w:sz="4" w:space="0" w:color="auto"/>
              <w:right w:val="single" w:sz="4" w:space="0" w:color="auto"/>
            </w:tcBorders>
          </w:tcPr>
          <w:p w14:paraId="06E67DB5" w14:textId="16A716D4" w:rsidR="0002529A" w:rsidRDefault="0002529A" w:rsidP="0002529A">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53712D05" w14:textId="23239361" w:rsidR="0002529A" w:rsidRDefault="0002529A" w:rsidP="0002529A">
            <w:pPr>
              <w:pStyle w:val="TAC"/>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37D8EF5C" w14:textId="26D9AF98" w:rsidR="0002529A" w:rsidRDefault="0002529A" w:rsidP="0002529A">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18636E65" w14:textId="083210A8" w:rsidR="0002529A" w:rsidRDefault="0002529A" w:rsidP="0002529A">
            <w:pPr>
              <w:pStyle w:val="TAC"/>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398EE797" w14:textId="03B5C23B" w:rsidR="0002529A" w:rsidRDefault="0002529A" w:rsidP="0002529A">
            <w:pPr>
              <w:pStyle w:val="TAC"/>
              <w:rPr>
                <w:rFonts w:cs="Arial"/>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3A576FF6" w14:textId="77777777" w:rsidR="0002529A" w:rsidRDefault="0002529A" w:rsidP="0002529A">
            <w:pPr>
              <w:pStyle w:val="TAC"/>
              <w:rPr>
                <w:lang w:eastAsia="ko-KR"/>
              </w:rPr>
            </w:pPr>
          </w:p>
        </w:tc>
      </w:tr>
      <w:tr w:rsidR="004D411D" w:rsidRPr="007530C6" w14:paraId="23E1077C" w14:textId="77777777" w:rsidTr="004D411D">
        <w:trPr>
          <w:cantSplit/>
          <w:jc w:val="center"/>
          <w:ins w:id="108" w:author="Pc" w:date="2024-10-12T14:54:00Z"/>
        </w:trPr>
        <w:tc>
          <w:tcPr>
            <w:tcW w:w="2293" w:type="dxa"/>
            <w:tcBorders>
              <w:top w:val="single" w:sz="4" w:space="0" w:color="auto"/>
              <w:left w:val="single" w:sz="4" w:space="0" w:color="auto"/>
              <w:bottom w:val="single" w:sz="4" w:space="0" w:color="auto"/>
              <w:right w:val="single" w:sz="4" w:space="0" w:color="auto"/>
            </w:tcBorders>
          </w:tcPr>
          <w:p w14:paraId="0BCAF1BB" w14:textId="77777777" w:rsidR="004D411D" w:rsidRDefault="004D411D" w:rsidP="0073051E">
            <w:pPr>
              <w:pStyle w:val="TAC"/>
              <w:rPr>
                <w:ins w:id="109" w:author="Pc" w:date="2024-10-12T14:54:00Z"/>
              </w:rPr>
            </w:pPr>
            <w:ins w:id="110" w:author="Pc" w:date="2024-10-12T14:54:00Z">
              <w:r w:rsidRPr="004D411D">
                <w:t>E-UTRA Band 111</w:t>
              </w:r>
            </w:ins>
          </w:p>
        </w:tc>
        <w:tc>
          <w:tcPr>
            <w:tcW w:w="1997" w:type="dxa"/>
            <w:tcBorders>
              <w:top w:val="single" w:sz="4" w:space="0" w:color="auto"/>
              <w:left w:val="single" w:sz="4" w:space="0" w:color="auto"/>
              <w:bottom w:val="single" w:sz="4" w:space="0" w:color="auto"/>
              <w:right w:val="single" w:sz="4" w:space="0" w:color="auto"/>
            </w:tcBorders>
          </w:tcPr>
          <w:p w14:paraId="03A84DAE" w14:textId="77777777" w:rsidR="004D411D" w:rsidRDefault="004D411D" w:rsidP="0073051E">
            <w:pPr>
              <w:pStyle w:val="TAC"/>
              <w:rPr>
                <w:ins w:id="111" w:author="Pc" w:date="2024-10-12T14:54:00Z"/>
                <w:rFonts w:cs="Arial"/>
                <w:szCs w:val="18"/>
              </w:rPr>
            </w:pPr>
            <w:ins w:id="112" w:author="Pc" w:date="2024-10-12T14:54:00Z">
              <w:r w:rsidRPr="004D411D">
                <w:rPr>
                  <w:rFonts w:cs="Arial"/>
                  <w:szCs w:val="18"/>
                </w:rPr>
                <w:t>1800 -1810 MHz</w:t>
              </w:r>
            </w:ins>
          </w:p>
        </w:tc>
        <w:tc>
          <w:tcPr>
            <w:tcW w:w="879" w:type="dxa"/>
            <w:tcBorders>
              <w:top w:val="single" w:sz="4" w:space="0" w:color="auto"/>
              <w:left w:val="single" w:sz="4" w:space="0" w:color="auto"/>
              <w:bottom w:val="single" w:sz="4" w:space="0" w:color="auto"/>
              <w:right w:val="single" w:sz="4" w:space="0" w:color="auto"/>
            </w:tcBorders>
          </w:tcPr>
          <w:p w14:paraId="6AB8CF45" w14:textId="77777777" w:rsidR="004D411D" w:rsidRDefault="004D411D" w:rsidP="0073051E">
            <w:pPr>
              <w:pStyle w:val="TAC"/>
              <w:rPr>
                <w:ins w:id="113" w:author="Pc" w:date="2024-10-12T14:54:00Z"/>
                <w:rFonts w:cs="Arial"/>
                <w:szCs w:val="18"/>
              </w:rPr>
            </w:pPr>
            <w:ins w:id="114" w:author="Pc" w:date="2024-10-12T14:54:00Z">
              <w:r w:rsidRPr="004D411D">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4EF479B5" w14:textId="77777777" w:rsidR="004D411D" w:rsidRDefault="004D411D" w:rsidP="0073051E">
            <w:pPr>
              <w:pStyle w:val="TAC"/>
              <w:rPr>
                <w:ins w:id="115" w:author="Pc" w:date="2024-10-12T14:54:00Z"/>
                <w:rFonts w:cs="Arial"/>
                <w:szCs w:val="18"/>
              </w:rPr>
            </w:pPr>
            <w:ins w:id="116" w:author="Pc" w:date="2024-10-12T14:54:00Z">
              <w:r w:rsidRPr="004D411D">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13EE0753" w14:textId="77777777" w:rsidR="004D411D" w:rsidRDefault="004D411D" w:rsidP="0073051E">
            <w:pPr>
              <w:pStyle w:val="TAC"/>
              <w:rPr>
                <w:ins w:id="117" w:author="Pc" w:date="2024-10-12T14:54:00Z"/>
                <w:rFonts w:cs="Arial"/>
                <w:szCs w:val="18"/>
              </w:rPr>
            </w:pPr>
            <w:ins w:id="118" w:author="Pc" w:date="2024-10-12T14:54:00Z">
              <w:r w:rsidRPr="004D411D">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2D9BA437" w14:textId="77777777" w:rsidR="004D411D" w:rsidRDefault="004D411D" w:rsidP="0073051E">
            <w:pPr>
              <w:pStyle w:val="TAC"/>
              <w:rPr>
                <w:ins w:id="119" w:author="Pc" w:date="2024-10-12T14:54:00Z"/>
                <w:rFonts w:cs="Arial"/>
                <w:szCs w:val="18"/>
              </w:rPr>
            </w:pPr>
            <w:ins w:id="120" w:author="Pc" w:date="2024-10-12T14:54:00Z">
              <w:r w:rsidRPr="004D411D">
                <w:rPr>
                  <w:rFonts w:cs="Arial"/>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46F79A23" w14:textId="77777777" w:rsidR="004D411D" w:rsidRDefault="004D411D" w:rsidP="0073051E">
            <w:pPr>
              <w:pStyle w:val="TAC"/>
              <w:rPr>
                <w:ins w:id="121" w:author="Pc" w:date="2024-10-12T14:54:00Z"/>
                <w:lang w:eastAsia="ko-KR"/>
              </w:rPr>
            </w:pPr>
          </w:p>
        </w:tc>
      </w:tr>
    </w:tbl>
    <w:p w14:paraId="4A706A1E" w14:textId="77777777" w:rsidR="00B13304" w:rsidRPr="007530C6" w:rsidRDefault="00B13304" w:rsidP="00B935DF">
      <w:pPr>
        <w:rPr>
          <w:rFonts w:eastAsia="SimSun"/>
        </w:rPr>
      </w:pPr>
    </w:p>
    <w:p w14:paraId="55A3D63E" w14:textId="2F2ECB39" w:rsidR="00B13304" w:rsidRPr="007530C6" w:rsidRDefault="00B13304" w:rsidP="00B935DF">
      <w:pPr>
        <w:pStyle w:val="NO"/>
        <w:rPr>
          <w:rFonts w:eastAsia="SimSun"/>
        </w:rPr>
      </w:pPr>
      <w:r w:rsidRPr="007530C6">
        <w:rPr>
          <w:rFonts w:eastAsia="SimSun"/>
        </w:rPr>
        <w:t>NOTE 1:</w:t>
      </w:r>
      <w:r w:rsidRPr="007530C6">
        <w:rPr>
          <w:rFonts w:eastAsia="SimSun"/>
        </w:rPr>
        <w:tab/>
        <w:t xml:space="preserve">As defined in the scope for spurious emissions in this clause, the co-location requirements in table 6.5.4.5.3-1 do not apply for the frequency range extending </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00151B3A" w:rsidRPr="007530C6">
        <w:rPr>
          <w:rFonts w:eastAsia="SimSun" w:hint="eastAsia"/>
          <w:lang w:eastAsia="zh-CN"/>
        </w:rPr>
        <w:t>15</w:t>
      </w:r>
      <w:r w:rsidRPr="007530C6">
        <w:rPr>
          <w:rFonts w:eastAsia="SimSun"/>
        </w:rPr>
        <w:t>].</w:t>
      </w:r>
    </w:p>
    <w:p w14:paraId="177B02D5" w14:textId="6D8DF72E" w:rsidR="00B13304" w:rsidRPr="007530C6" w:rsidRDefault="00B13304" w:rsidP="00B935DF">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7DD6957A" w14:textId="77777777" w:rsidR="003D628C" w:rsidRDefault="003D628C" w:rsidP="003D628C">
      <w:bookmarkStart w:id="122" w:name="_Toc155428074"/>
      <w:bookmarkStart w:id="123" w:name="_Toc155781092"/>
      <w:bookmarkStart w:id="124" w:name="_Toc176464311"/>
      <w:bookmarkStart w:id="125" w:name="_Toc187247158"/>
      <w:bookmarkStart w:id="126" w:name="_Toc82595282"/>
      <w:bookmarkStart w:id="127" w:name="_Toc76545179"/>
      <w:bookmarkStart w:id="128" w:name="_Toc75242833"/>
      <w:bookmarkStart w:id="129" w:name="_Toc74961923"/>
      <w:bookmarkStart w:id="130" w:name="_Toc66728119"/>
      <w:bookmarkStart w:id="131" w:name="_Toc61182805"/>
      <w:bookmarkStart w:id="132" w:name="_Toc58862812"/>
      <w:bookmarkStart w:id="133" w:name="_Toc58860308"/>
      <w:bookmarkStart w:id="134" w:name="_Toc53182567"/>
      <w:bookmarkStart w:id="135" w:name="_Toc45884544"/>
      <w:bookmarkStart w:id="136" w:name="_Toc37272298"/>
      <w:bookmarkStart w:id="137" w:name="_Toc36645244"/>
      <w:bookmarkStart w:id="138" w:name="_Toc29809859"/>
      <w:bookmarkStart w:id="139" w:name="_Toc21100061"/>
      <w:bookmarkStart w:id="140" w:name="_Toc120613182"/>
      <w:bookmarkStart w:id="141" w:name="_Toc121756726"/>
      <w:bookmarkStart w:id="142" w:name="_Toc121820302"/>
      <w:bookmarkStart w:id="143" w:name="_Toc124158052"/>
      <w:bookmarkStart w:id="144" w:name="_Toc130560629"/>
      <w:bookmarkStart w:id="145" w:name="_Toc137470272"/>
      <w:bookmarkStart w:id="146" w:name="_Toc138884665"/>
      <w:bookmarkStart w:id="147" w:name="_Toc145511073"/>
      <w:bookmarkStart w:id="148" w:name="_Toc155479310"/>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sectPr w:rsidR="003D628C" w:rsidSect="00B6643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3C004" w14:textId="77777777" w:rsidR="008106E2" w:rsidRDefault="008106E2">
      <w:r>
        <w:separator/>
      </w:r>
    </w:p>
  </w:endnote>
  <w:endnote w:type="continuationSeparator" w:id="0">
    <w:p w14:paraId="259E8FC5" w14:textId="77777777" w:rsidR="008106E2" w:rsidRDefault="00810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 New Roman Bold">
    <w:altName w:val="Times New Roman"/>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F1B32" w14:textId="77777777" w:rsidR="003D628C" w:rsidRDefault="003D628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57A96" w:rsidRDefault="00F57A96">
    <w:pPr>
      <w:pStyle w:val="Pidipagina"/>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F9134" w14:textId="77777777" w:rsidR="003D628C" w:rsidRDefault="003D628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56D9F" w14:textId="77777777" w:rsidR="008106E2" w:rsidRDefault="008106E2">
      <w:r>
        <w:separator/>
      </w:r>
    </w:p>
  </w:footnote>
  <w:footnote w:type="continuationSeparator" w:id="0">
    <w:p w14:paraId="17AB05DB" w14:textId="77777777" w:rsidR="008106E2" w:rsidRDefault="00810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D6F97" w14:textId="77777777" w:rsidR="003027DB" w:rsidRDefault="00302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2F063" w14:textId="77777777" w:rsidR="003D628C" w:rsidRDefault="003D628C">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4E63D" w14:textId="4EA73C6F" w:rsidR="00F57A96" w:rsidRDefault="00F57A96" w:rsidP="001F71C2">
    <w:pPr>
      <w:pStyle w:val="Intestazione"/>
      <w:rPr>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B70BE" w14:textId="77777777" w:rsidR="003D628C" w:rsidRDefault="003D628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21F62F7"/>
    <w:multiLevelType w:val="singleLevel"/>
    <w:tmpl w:val="421F62F7"/>
    <w:lvl w:ilvl="0">
      <w:start w:val="6"/>
      <w:numFmt w:val="decimal"/>
      <w:lvlText w:val="%1)"/>
      <w:lvlJc w:val="left"/>
    </w:lvl>
  </w:abstractNum>
  <w:abstractNum w:abstractNumId="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D23009A"/>
    <w:multiLevelType w:val="singleLevel"/>
    <w:tmpl w:val="6D23009A"/>
    <w:lvl w:ilvl="0">
      <w:start w:val="3"/>
      <w:numFmt w:val="decimal"/>
      <w:lvlText w:val="%1)"/>
      <w:lvlJc w:val="left"/>
    </w:lvl>
  </w:abstractNum>
  <w:abstractNum w:abstractNumId="1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lvlOverride w:ilvl="0">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10"/>
  </w:num>
  <w:num w:numId="11">
    <w:abstractNumId w:val="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14C5"/>
    <w:rsid w:val="00012F37"/>
    <w:rsid w:val="00014AC8"/>
    <w:rsid w:val="00014C29"/>
    <w:rsid w:val="00015C2D"/>
    <w:rsid w:val="0002529A"/>
    <w:rsid w:val="00027169"/>
    <w:rsid w:val="00033397"/>
    <w:rsid w:val="00040095"/>
    <w:rsid w:val="0004166F"/>
    <w:rsid w:val="000420C9"/>
    <w:rsid w:val="000425BD"/>
    <w:rsid w:val="0004547C"/>
    <w:rsid w:val="00050577"/>
    <w:rsid w:val="00051834"/>
    <w:rsid w:val="00054A22"/>
    <w:rsid w:val="00060700"/>
    <w:rsid w:val="00062023"/>
    <w:rsid w:val="00064E46"/>
    <w:rsid w:val="000655A6"/>
    <w:rsid w:val="00074557"/>
    <w:rsid w:val="00080512"/>
    <w:rsid w:val="00080ADA"/>
    <w:rsid w:val="000854CE"/>
    <w:rsid w:val="00086906"/>
    <w:rsid w:val="000970AD"/>
    <w:rsid w:val="000A08F3"/>
    <w:rsid w:val="000A1A2A"/>
    <w:rsid w:val="000C04DA"/>
    <w:rsid w:val="000C47C3"/>
    <w:rsid w:val="000D3BD9"/>
    <w:rsid w:val="000D582B"/>
    <w:rsid w:val="000D58AB"/>
    <w:rsid w:val="000E0596"/>
    <w:rsid w:val="000E431D"/>
    <w:rsid w:val="000E480F"/>
    <w:rsid w:val="000F146A"/>
    <w:rsid w:val="001039DA"/>
    <w:rsid w:val="001050F3"/>
    <w:rsid w:val="0010775E"/>
    <w:rsid w:val="00122C60"/>
    <w:rsid w:val="00133525"/>
    <w:rsid w:val="0013515B"/>
    <w:rsid w:val="0013695F"/>
    <w:rsid w:val="001417EA"/>
    <w:rsid w:val="00142D71"/>
    <w:rsid w:val="00151B3A"/>
    <w:rsid w:val="00154932"/>
    <w:rsid w:val="001573D6"/>
    <w:rsid w:val="00157D55"/>
    <w:rsid w:val="00157D5B"/>
    <w:rsid w:val="00160F5F"/>
    <w:rsid w:val="001614AF"/>
    <w:rsid w:val="00164B25"/>
    <w:rsid w:val="00165737"/>
    <w:rsid w:val="00170348"/>
    <w:rsid w:val="00177D9E"/>
    <w:rsid w:val="00182E6D"/>
    <w:rsid w:val="001947E4"/>
    <w:rsid w:val="001A0672"/>
    <w:rsid w:val="001A1145"/>
    <w:rsid w:val="001A2F6F"/>
    <w:rsid w:val="001A4C42"/>
    <w:rsid w:val="001A6C1A"/>
    <w:rsid w:val="001A72A4"/>
    <w:rsid w:val="001A7420"/>
    <w:rsid w:val="001B6637"/>
    <w:rsid w:val="001C21C3"/>
    <w:rsid w:val="001C4BFC"/>
    <w:rsid w:val="001D02C2"/>
    <w:rsid w:val="001D49A2"/>
    <w:rsid w:val="001E2EA0"/>
    <w:rsid w:val="001E7BDF"/>
    <w:rsid w:val="001F0A6C"/>
    <w:rsid w:val="001F0C1D"/>
    <w:rsid w:val="001F1132"/>
    <w:rsid w:val="001F168B"/>
    <w:rsid w:val="001F2077"/>
    <w:rsid w:val="001F5949"/>
    <w:rsid w:val="001F71C2"/>
    <w:rsid w:val="00212FFE"/>
    <w:rsid w:val="002155AD"/>
    <w:rsid w:val="002238A6"/>
    <w:rsid w:val="00223AB0"/>
    <w:rsid w:val="002347A2"/>
    <w:rsid w:val="002425EF"/>
    <w:rsid w:val="002625A0"/>
    <w:rsid w:val="002675F0"/>
    <w:rsid w:val="00273C23"/>
    <w:rsid w:val="002760EE"/>
    <w:rsid w:val="002A08AC"/>
    <w:rsid w:val="002A1363"/>
    <w:rsid w:val="002A5B33"/>
    <w:rsid w:val="002B6339"/>
    <w:rsid w:val="002C1D10"/>
    <w:rsid w:val="002D12DB"/>
    <w:rsid w:val="002E00EE"/>
    <w:rsid w:val="002E4E16"/>
    <w:rsid w:val="002F0D8B"/>
    <w:rsid w:val="002F165A"/>
    <w:rsid w:val="002F3B03"/>
    <w:rsid w:val="002F412C"/>
    <w:rsid w:val="003027DB"/>
    <w:rsid w:val="00316A33"/>
    <w:rsid w:val="00316C73"/>
    <w:rsid w:val="003172DC"/>
    <w:rsid w:val="003276AB"/>
    <w:rsid w:val="00327D4C"/>
    <w:rsid w:val="003315E3"/>
    <w:rsid w:val="00337E82"/>
    <w:rsid w:val="003441CA"/>
    <w:rsid w:val="003468B6"/>
    <w:rsid w:val="00350D5F"/>
    <w:rsid w:val="00353F8F"/>
    <w:rsid w:val="0035462D"/>
    <w:rsid w:val="00355DD0"/>
    <w:rsid w:val="00356555"/>
    <w:rsid w:val="003566D0"/>
    <w:rsid w:val="00360F3A"/>
    <w:rsid w:val="00361CA3"/>
    <w:rsid w:val="00370E27"/>
    <w:rsid w:val="003729C6"/>
    <w:rsid w:val="0037380C"/>
    <w:rsid w:val="003765B8"/>
    <w:rsid w:val="003776C0"/>
    <w:rsid w:val="00377916"/>
    <w:rsid w:val="00384B0A"/>
    <w:rsid w:val="003930E4"/>
    <w:rsid w:val="0039478F"/>
    <w:rsid w:val="003972E5"/>
    <w:rsid w:val="003A15E8"/>
    <w:rsid w:val="003A228E"/>
    <w:rsid w:val="003A44BC"/>
    <w:rsid w:val="003B4287"/>
    <w:rsid w:val="003B5A7D"/>
    <w:rsid w:val="003B703A"/>
    <w:rsid w:val="003C2C41"/>
    <w:rsid w:val="003C2EF4"/>
    <w:rsid w:val="003C3971"/>
    <w:rsid w:val="003C4293"/>
    <w:rsid w:val="003C60D0"/>
    <w:rsid w:val="003D03F4"/>
    <w:rsid w:val="003D628C"/>
    <w:rsid w:val="003D6B44"/>
    <w:rsid w:val="003D6D45"/>
    <w:rsid w:val="003E139E"/>
    <w:rsid w:val="003E3B76"/>
    <w:rsid w:val="003F6AB9"/>
    <w:rsid w:val="00400DE0"/>
    <w:rsid w:val="00401D1E"/>
    <w:rsid w:val="00406C18"/>
    <w:rsid w:val="00406C9A"/>
    <w:rsid w:val="00413738"/>
    <w:rsid w:val="004140EA"/>
    <w:rsid w:val="00423334"/>
    <w:rsid w:val="004267C1"/>
    <w:rsid w:val="00431900"/>
    <w:rsid w:val="004345EC"/>
    <w:rsid w:val="0044219E"/>
    <w:rsid w:val="004519C9"/>
    <w:rsid w:val="00452655"/>
    <w:rsid w:val="0045575F"/>
    <w:rsid w:val="00461162"/>
    <w:rsid w:val="00461A0B"/>
    <w:rsid w:val="0046463E"/>
    <w:rsid w:val="00465349"/>
    <w:rsid w:val="00465515"/>
    <w:rsid w:val="004702EB"/>
    <w:rsid w:val="00471B3E"/>
    <w:rsid w:val="00477822"/>
    <w:rsid w:val="00480D5F"/>
    <w:rsid w:val="004874B7"/>
    <w:rsid w:val="00495F9A"/>
    <w:rsid w:val="0049751D"/>
    <w:rsid w:val="004A44F6"/>
    <w:rsid w:val="004A75E7"/>
    <w:rsid w:val="004B1257"/>
    <w:rsid w:val="004C1245"/>
    <w:rsid w:val="004C30AC"/>
    <w:rsid w:val="004C446A"/>
    <w:rsid w:val="004C57B1"/>
    <w:rsid w:val="004C618A"/>
    <w:rsid w:val="004D3578"/>
    <w:rsid w:val="004D3D5E"/>
    <w:rsid w:val="004D411D"/>
    <w:rsid w:val="004D62FC"/>
    <w:rsid w:val="004E037B"/>
    <w:rsid w:val="004E213A"/>
    <w:rsid w:val="004F0988"/>
    <w:rsid w:val="004F3340"/>
    <w:rsid w:val="004F535E"/>
    <w:rsid w:val="004F53B2"/>
    <w:rsid w:val="0050614F"/>
    <w:rsid w:val="005145F2"/>
    <w:rsid w:val="005208F2"/>
    <w:rsid w:val="0052133C"/>
    <w:rsid w:val="005309DE"/>
    <w:rsid w:val="005310F8"/>
    <w:rsid w:val="0053388B"/>
    <w:rsid w:val="00535773"/>
    <w:rsid w:val="00542A43"/>
    <w:rsid w:val="00543E6C"/>
    <w:rsid w:val="0054696F"/>
    <w:rsid w:val="00565087"/>
    <w:rsid w:val="0056552D"/>
    <w:rsid w:val="005670D1"/>
    <w:rsid w:val="00576DFE"/>
    <w:rsid w:val="00576FF2"/>
    <w:rsid w:val="00585464"/>
    <w:rsid w:val="00594681"/>
    <w:rsid w:val="00597B11"/>
    <w:rsid w:val="005A30A4"/>
    <w:rsid w:val="005B33F8"/>
    <w:rsid w:val="005B78CD"/>
    <w:rsid w:val="005C2B30"/>
    <w:rsid w:val="005C6F14"/>
    <w:rsid w:val="005C760D"/>
    <w:rsid w:val="005D17BB"/>
    <w:rsid w:val="005D2E01"/>
    <w:rsid w:val="005D71CD"/>
    <w:rsid w:val="005D7526"/>
    <w:rsid w:val="005E1842"/>
    <w:rsid w:val="005E1B5C"/>
    <w:rsid w:val="005E4BB2"/>
    <w:rsid w:val="005F55B6"/>
    <w:rsid w:val="005F7244"/>
    <w:rsid w:val="005F788A"/>
    <w:rsid w:val="00602AEA"/>
    <w:rsid w:val="006062A2"/>
    <w:rsid w:val="00606556"/>
    <w:rsid w:val="006128C3"/>
    <w:rsid w:val="00614FDF"/>
    <w:rsid w:val="00615F97"/>
    <w:rsid w:val="00622939"/>
    <w:rsid w:val="00623198"/>
    <w:rsid w:val="006251B2"/>
    <w:rsid w:val="00625CD5"/>
    <w:rsid w:val="00627872"/>
    <w:rsid w:val="006330E0"/>
    <w:rsid w:val="006350A2"/>
    <w:rsid w:val="0063543D"/>
    <w:rsid w:val="00635A76"/>
    <w:rsid w:val="00636FAD"/>
    <w:rsid w:val="00644AF1"/>
    <w:rsid w:val="0064624B"/>
    <w:rsid w:val="0064672B"/>
    <w:rsid w:val="00647114"/>
    <w:rsid w:val="00650537"/>
    <w:rsid w:val="00660315"/>
    <w:rsid w:val="00662376"/>
    <w:rsid w:val="006665DC"/>
    <w:rsid w:val="00667796"/>
    <w:rsid w:val="00675238"/>
    <w:rsid w:val="00677094"/>
    <w:rsid w:val="00682801"/>
    <w:rsid w:val="00685982"/>
    <w:rsid w:val="0068636F"/>
    <w:rsid w:val="006912DB"/>
    <w:rsid w:val="006912E9"/>
    <w:rsid w:val="006959C3"/>
    <w:rsid w:val="006A323F"/>
    <w:rsid w:val="006A3810"/>
    <w:rsid w:val="006B286E"/>
    <w:rsid w:val="006B30D0"/>
    <w:rsid w:val="006C128A"/>
    <w:rsid w:val="006C3A7F"/>
    <w:rsid w:val="006C3BBF"/>
    <w:rsid w:val="006C3D95"/>
    <w:rsid w:val="006C61CE"/>
    <w:rsid w:val="006D44FB"/>
    <w:rsid w:val="006D4971"/>
    <w:rsid w:val="006D5539"/>
    <w:rsid w:val="006E08D3"/>
    <w:rsid w:val="006E5C86"/>
    <w:rsid w:val="006E7E21"/>
    <w:rsid w:val="00701116"/>
    <w:rsid w:val="0071174C"/>
    <w:rsid w:val="007121D5"/>
    <w:rsid w:val="007121DB"/>
    <w:rsid w:val="00713C44"/>
    <w:rsid w:val="0071433C"/>
    <w:rsid w:val="007165F0"/>
    <w:rsid w:val="00734A5B"/>
    <w:rsid w:val="0074026F"/>
    <w:rsid w:val="0074185D"/>
    <w:rsid w:val="007429F6"/>
    <w:rsid w:val="00744E76"/>
    <w:rsid w:val="0075131D"/>
    <w:rsid w:val="00752BCE"/>
    <w:rsid w:val="007530C6"/>
    <w:rsid w:val="0076358C"/>
    <w:rsid w:val="00765EA3"/>
    <w:rsid w:val="00774DA4"/>
    <w:rsid w:val="00781A22"/>
    <w:rsid w:val="00781F0F"/>
    <w:rsid w:val="007833E9"/>
    <w:rsid w:val="00792D8E"/>
    <w:rsid w:val="00793E16"/>
    <w:rsid w:val="007A0580"/>
    <w:rsid w:val="007A7317"/>
    <w:rsid w:val="007B3671"/>
    <w:rsid w:val="007B5BC4"/>
    <w:rsid w:val="007B600E"/>
    <w:rsid w:val="007B6F49"/>
    <w:rsid w:val="007C0B0B"/>
    <w:rsid w:val="007C4388"/>
    <w:rsid w:val="007C5629"/>
    <w:rsid w:val="007D2C98"/>
    <w:rsid w:val="007E52A8"/>
    <w:rsid w:val="007E530D"/>
    <w:rsid w:val="007E63C3"/>
    <w:rsid w:val="007E75C1"/>
    <w:rsid w:val="007F0F4A"/>
    <w:rsid w:val="007F22C8"/>
    <w:rsid w:val="007F62B7"/>
    <w:rsid w:val="00801108"/>
    <w:rsid w:val="00802324"/>
    <w:rsid w:val="008028A4"/>
    <w:rsid w:val="008106E2"/>
    <w:rsid w:val="0082187B"/>
    <w:rsid w:val="00830747"/>
    <w:rsid w:val="0083086B"/>
    <w:rsid w:val="008338B3"/>
    <w:rsid w:val="00835B8D"/>
    <w:rsid w:val="00840371"/>
    <w:rsid w:val="00840382"/>
    <w:rsid w:val="008417C6"/>
    <w:rsid w:val="00842FA6"/>
    <w:rsid w:val="008459CA"/>
    <w:rsid w:val="00850A50"/>
    <w:rsid w:val="00866237"/>
    <w:rsid w:val="00872A00"/>
    <w:rsid w:val="008768CA"/>
    <w:rsid w:val="0087719E"/>
    <w:rsid w:val="00877506"/>
    <w:rsid w:val="0088739C"/>
    <w:rsid w:val="008939E9"/>
    <w:rsid w:val="00894F82"/>
    <w:rsid w:val="008A47F4"/>
    <w:rsid w:val="008B5CFA"/>
    <w:rsid w:val="008C1362"/>
    <w:rsid w:val="008C384C"/>
    <w:rsid w:val="008E2082"/>
    <w:rsid w:val="008E2D68"/>
    <w:rsid w:val="008E6756"/>
    <w:rsid w:val="008E6CD3"/>
    <w:rsid w:val="008F3C56"/>
    <w:rsid w:val="0090271F"/>
    <w:rsid w:val="00902E23"/>
    <w:rsid w:val="00904834"/>
    <w:rsid w:val="00905DA3"/>
    <w:rsid w:val="009103D1"/>
    <w:rsid w:val="009114D7"/>
    <w:rsid w:val="00912D60"/>
    <w:rsid w:val="0091348E"/>
    <w:rsid w:val="00916B8B"/>
    <w:rsid w:val="00917CCB"/>
    <w:rsid w:val="00917D9A"/>
    <w:rsid w:val="009227C6"/>
    <w:rsid w:val="0092524D"/>
    <w:rsid w:val="00932CDA"/>
    <w:rsid w:val="00933FB0"/>
    <w:rsid w:val="00941FCA"/>
    <w:rsid w:val="00942EC2"/>
    <w:rsid w:val="0094762C"/>
    <w:rsid w:val="00951B49"/>
    <w:rsid w:val="009657C1"/>
    <w:rsid w:val="00966683"/>
    <w:rsid w:val="00972321"/>
    <w:rsid w:val="00980C96"/>
    <w:rsid w:val="00987172"/>
    <w:rsid w:val="00992DB9"/>
    <w:rsid w:val="0099485B"/>
    <w:rsid w:val="009A4D3A"/>
    <w:rsid w:val="009A6844"/>
    <w:rsid w:val="009B4C94"/>
    <w:rsid w:val="009C36E3"/>
    <w:rsid w:val="009C3892"/>
    <w:rsid w:val="009C5826"/>
    <w:rsid w:val="009C61F9"/>
    <w:rsid w:val="009C679D"/>
    <w:rsid w:val="009E25CD"/>
    <w:rsid w:val="009E50FE"/>
    <w:rsid w:val="009E6A30"/>
    <w:rsid w:val="009E75F4"/>
    <w:rsid w:val="009F37B7"/>
    <w:rsid w:val="009F37EB"/>
    <w:rsid w:val="009F462D"/>
    <w:rsid w:val="009F7F39"/>
    <w:rsid w:val="00A02135"/>
    <w:rsid w:val="00A02DDE"/>
    <w:rsid w:val="00A05F46"/>
    <w:rsid w:val="00A10F02"/>
    <w:rsid w:val="00A11689"/>
    <w:rsid w:val="00A164B4"/>
    <w:rsid w:val="00A244E1"/>
    <w:rsid w:val="00A26956"/>
    <w:rsid w:val="00A27486"/>
    <w:rsid w:val="00A3329B"/>
    <w:rsid w:val="00A434A2"/>
    <w:rsid w:val="00A46544"/>
    <w:rsid w:val="00A516CE"/>
    <w:rsid w:val="00A53724"/>
    <w:rsid w:val="00A56066"/>
    <w:rsid w:val="00A642E3"/>
    <w:rsid w:val="00A644E3"/>
    <w:rsid w:val="00A66C0F"/>
    <w:rsid w:val="00A71CA7"/>
    <w:rsid w:val="00A73129"/>
    <w:rsid w:val="00A82346"/>
    <w:rsid w:val="00A85153"/>
    <w:rsid w:val="00A865A9"/>
    <w:rsid w:val="00A87ABF"/>
    <w:rsid w:val="00A92BA1"/>
    <w:rsid w:val="00A92BDC"/>
    <w:rsid w:val="00A95A32"/>
    <w:rsid w:val="00A964CA"/>
    <w:rsid w:val="00AA5B42"/>
    <w:rsid w:val="00AB3B6E"/>
    <w:rsid w:val="00AB4A5D"/>
    <w:rsid w:val="00AC00D6"/>
    <w:rsid w:val="00AC552C"/>
    <w:rsid w:val="00AC6BC6"/>
    <w:rsid w:val="00AD289C"/>
    <w:rsid w:val="00AD6FC9"/>
    <w:rsid w:val="00AE65E2"/>
    <w:rsid w:val="00AF1460"/>
    <w:rsid w:val="00AF3836"/>
    <w:rsid w:val="00B03848"/>
    <w:rsid w:val="00B13304"/>
    <w:rsid w:val="00B13644"/>
    <w:rsid w:val="00B15449"/>
    <w:rsid w:val="00B15792"/>
    <w:rsid w:val="00B2031B"/>
    <w:rsid w:val="00B252C1"/>
    <w:rsid w:val="00B263E8"/>
    <w:rsid w:val="00B317D1"/>
    <w:rsid w:val="00B46182"/>
    <w:rsid w:val="00B47541"/>
    <w:rsid w:val="00B64E47"/>
    <w:rsid w:val="00B6643E"/>
    <w:rsid w:val="00B72483"/>
    <w:rsid w:val="00B82F8D"/>
    <w:rsid w:val="00B85522"/>
    <w:rsid w:val="00B93086"/>
    <w:rsid w:val="00B935DF"/>
    <w:rsid w:val="00BA18C8"/>
    <w:rsid w:val="00BA19ED"/>
    <w:rsid w:val="00BA3666"/>
    <w:rsid w:val="00BA4B8D"/>
    <w:rsid w:val="00BB2246"/>
    <w:rsid w:val="00BB5A83"/>
    <w:rsid w:val="00BB5D14"/>
    <w:rsid w:val="00BB76E3"/>
    <w:rsid w:val="00BC0F7D"/>
    <w:rsid w:val="00BC1027"/>
    <w:rsid w:val="00BC4C9C"/>
    <w:rsid w:val="00BD12D0"/>
    <w:rsid w:val="00BD5859"/>
    <w:rsid w:val="00BD7D31"/>
    <w:rsid w:val="00BE3255"/>
    <w:rsid w:val="00BE4B17"/>
    <w:rsid w:val="00BE774F"/>
    <w:rsid w:val="00BF128E"/>
    <w:rsid w:val="00C01C77"/>
    <w:rsid w:val="00C06380"/>
    <w:rsid w:val="00C074DD"/>
    <w:rsid w:val="00C14773"/>
    <w:rsid w:val="00C1496A"/>
    <w:rsid w:val="00C14E81"/>
    <w:rsid w:val="00C15112"/>
    <w:rsid w:val="00C21D8D"/>
    <w:rsid w:val="00C23AC6"/>
    <w:rsid w:val="00C33079"/>
    <w:rsid w:val="00C33B79"/>
    <w:rsid w:val="00C35F46"/>
    <w:rsid w:val="00C361E0"/>
    <w:rsid w:val="00C36D68"/>
    <w:rsid w:val="00C45231"/>
    <w:rsid w:val="00C551FF"/>
    <w:rsid w:val="00C72833"/>
    <w:rsid w:val="00C730FD"/>
    <w:rsid w:val="00C7698E"/>
    <w:rsid w:val="00C80F1D"/>
    <w:rsid w:val="00C81103"/>
    <w:rsid w:val="00C91962"/>
    <w:rsid w:val="00C93F40"/>
    <w:rsid w:val="00C961F1"/>
    <w:rsid w:val="00CA3D0C"/>
    <w:rsid w:val="00CB0D06"/>
    <w:rsid w:val="00CC3249"/>
    <w:rsid w:val="00CC4A64"/>
    <w:rsid w:val="00CD275C"/>
    <w:rsid w:val="00CE0CC7"/>
    <w:rsid w:val="00CE10E6"/>
    <w:rsid w:val="00CE6BFE"/>
    <w:rsid w:val="00CF1BA4"/>
    <w:rsid w:val="00CF356A"/>
    <w:rsid w:val="00CF5072"/>
    <w:rsid w:val="00CF644A"/>
    <w:rsid w:val="00D04322"/>
    <w:rsid w:val="00D04F41"/>
    <w:rsid w:val="00D13363"/>
    <w:rsid w:val="00D34E26"/>
    <w:rsid w:val="00D443C0"/>
    <w:rsid w:val="00D5637A"/>
    <w:rsid w:val="00D57972"/>
    <w:rsid w:val="00D57EAB"/>
    <w:rsid w:val="00D675A9"/>
    <w:rsid w:val="00D738D6"/>
    <w:rsid w:val="00D746D7"/>
    <w:rsid w:val="00D74899"/>
    <w:rsid w:val="00D755EB"/>
    <w:rsid w:val="00D76048"/>
    <w:rsid w:val="00D82E6F"/>
    <w:rsid w:val="00D87E00"/>
    <w:rsid w:val="00D907E1"/>
    <w:rsid w:val="00D9134D"/>
    <w:rsid w:val="00DA2901"/>
    <w:rsid w:val="00DA76D9"/>
    <w:rsid w:val="00DA7A03"/>
    <w:rsid w:val="00DB1818"/>
    <w:rsid w:val="00DB3D93"/>
    <w:rsid w:val="00DB4CB6"/>
    <w:rsid w:val="00DC309B"/>
    <w:rsid w:val="00DC4C95"/>
    <w:rsid w:val="00DC4DA2"/>
    <w:rsid w:val="00DC654E"/>
    <w:rsid w:val="00DD375B"/>
    <w:rsid w:val="00DD48AF"/>
    <w:rsid w:val="00DD4C17"/>
    <w:rsid w:val="00DD74A5"/>
    <w:rsid w:val="00DE03BC"/>
    <w:rsid w:val="00DE3D65"/>
    <w:rsid w:val="00DE52FB"/>
    <w:rsid w:val="00DE7D34"/>
    <w:rsid w:val="00DF0829"/>
    <w:rsid w:val="00DF2B1F"/>
    <w:rsid w:val="00DF62CD"/>
    <w:rsid w:val="00DF668D"/>
    <w:rsid w:val="00DF79D4"/>
    <w:rsid w:val="00E044BF"/>
    <w:rsid w:val="00E11A2D"/>
    <w:rsid w:val="00E16509"/>
    <w:rsid w:val="00E21814"/>
    <w:rsid w:val="00E218A0"/>
    <w:rsid w:val="00E21FBE"/>
    <w:rsid w:val="00E258D8"/>
    <w:rsid w:val="00E265F4"/>
    <w:rsid w:val="00E34C8C"/>
    <w:rsid w:val="00E3736F"/>
    <w:rsid w:val="00E43725"/>
    <w:rsid w:val="00E44582"/>
    <w:rsid w:val="00E50AB1"/>
    <w:rsid w:val="00E70CE8"/>
    <w:rsid w:val="00E716EE"/>
    <w:rsid w:val="00E72965"/>
    <w:rsid w:val="00E73909"/>
    <w:rsid w:val="00E76C77"/>
    <w:rsid w:val="00E77645"/>
    <w:rsid w:val="00E828AC"/>
    <w:rsid w:val="00E84E30"/>
    <w:rsid w:val="00E86BDA"/>
    <w:rsid w:val="00E90AE9"/>
    <w:rsid w:val="00E96A0F"/>
    <w:rsid w:val="00EA15B0"/>
    <w:rsid w:val="00EA3F81"/>
    <w:rsid w:val="00EA5EA7"/>
    <w:rsid w:val="00EA6AB1"/>
    <w:rsid w:val="00EC4A25"/>
    <w:rsid w:val="00ED20A1"/>
    <w:rsid w:val="00EE35BC"/>
    <w:rsid w:val="00EE51C3"/>
    <w:rsid w:val="00EF14F9"/>
    <w:rsid w:val="00EF18D9"/>
    <w:rsid w:val="00EF565A"/>
    <w:rsid w:val="00EF608C"/>
    <w:rsid w:val="00EF6877"/>
    <w:rsid w:val="00F025A2"/>
    <w:rsid w:val="00F04712"/>
    <w:rsid w:val="00F1058F"/>
    <w:rsid w:val="00F13360"/>
    <w:rsid w:val="00F22EC7"/>
    <w:rsid w:val="00F26450"/>
    <w:rsid w:val="00F325B8"/>
    <w:rsid w:val="00F325C8"/>
    <w:rsid w:val="00F32A84"/>
    <w:rsid w:val="00F42E3F"/>
    <w:rsid w:val="00F453A7"/>
    <w:rsid w:val="00F50F30"/>
    <w:rsid w:val="00F51F12"/>
    <w:rsid w:val="00F52473"/>
    <w:rsid w:val="00F54955"/>
    <w:rsid w:val="00F55715"/>
    <w:rsid w:val="00F578DA"/>
    <w:rsid w:val="00F57A96"/>
    <w:rsid w:val="00F653B8"/>
    <w:rsid w:val="00F67A91"/>
    <w:rsid w:val="00F7024F"/>
    <w:rsid w:val="00F76A70"/>
    <w:rsid w:val="00F87114"/>
    <w:rsid w:val="00F9008D"/>
    <w:rsid w:val="00F91CA7"/>
    <w:rsid w:val="00F959CA"/>
    <w:rsid w:val="00F97CE7"/>
    <w:rsid w:val="00FA1266"/>
    <w:rsid w:val="00FA5E0B"/>
    <w:rsid w:val="00FA6E2B"/>
    <w:rsid w:val="00FB2841"/>
    <w:rsid w:val="00FB3732"/>
    <w:rsid w:val="00FC1192"/>
    <w:rsid w:val="00FC1C9B"/>
    <w:rsid w:val="00FD01B3"/>
    <w:rsid w:val="00FD0B45"/>
    <w:rsid w:val="00FD5FFC"/>
    <w:rsid w:val="00FE10A0"/>
    <w:rsid w:val="00FE2FCE"/>
    <w:rsid w:val="00FE48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3A87BA46-D435-42F3-85D6-0CA9158EC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0775E"/>
    <w:pPr>
      <w:overflowPunct w:val="0"/>
      <w:autoSpaceDE w:val="0"/>
      <w:autoSpaceDN w:val="0"/>
      <w:adjustRightInd w:val="0"/>
      <w:spacing w:after="180"/>
      <w:textAlignment w:val="baseline"/>
    </w:pPr>
    <w:rPr>
      <w:rFonts w:eastAsia="Times New Roman"/>
    </w:rPr>
  </w:style>
  <w:style w:type="paragraph" w:styleId="Titolo1">
    <w:name w:val="heading 1"/>
    <w:aliases w:val="NMP Heading 1,H1,h1,app heading 1,l1,Memo Heading 1,h11,h12,h13,h14,h15,h16,h17,h111,h121,h131,h141,h151,h161,h18,h112,h122,h132,h142,h152,h162,h19,h113,h123,h133,h143,h153,h163,1,Section of paper,Heading 1_a,Huvudrubrik,heading 1,Titre§,Char"/>
    <w:next w:val="Normale"/>
    <w:link w:val="Titolo1Carattere"/>
    <w:qFormat/>
    <w:rsid w:val="001077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rsid w:val="0010775E"/>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rsid w:val="0010775E"/>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rsid w:val="0010775E"/>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rsid w:val="0010775E"/>
    <w:pPr>
      <w:ind w:left="1701" w:hanging="1701"/>
      <w:outlineLvl w:val="4"/>
    </w:pPr>
    <w:rPr>
      <w:sz w:val="22"/>
    </w:rPr>
  </w:style>
  <w:style w:type="paragraph" w:styleId="Titolo6">
    <w:name w:val="heading 6"/>
    <w:aliases w:val="T1,Header 6"/>
    <w:basedOn w:val="H6"/>
    <w:next w:val="Normale"/>
    <w:link w:val="Titolo6Carattere"/>
    <w:qFormat/>
    <w:rsid w:val="0010775E"/>
    <w:pPr>
      <w:outlineLvl w:val="5"/>
    </w:pPr>
  </w:style>
  <w:style w:type="paragraph" w:styleId="Titolo7">
    <w:name w:val="heading 7"/>
    <w:basedOn w:val="H6"/>
    <w:next w:val="Normale"/>
    <w:link w:val="Titolo7Carattere"/>
    <w:qFormat/>
    <w:rsid w:val="0010775E"/>
    <w:pPr>
      <w:outlineLvl w:val="6"/>
    </w:pPr>
  </w:style>
  <w:style w:type="paragraph" w:styleId="Titolo8">
    <w:name w:val="heading 8"/>
    <w:basedOn w:val="Titolo1"/>
    <w:next w:val="Normale"/>
    <w:link w:val="Titolo8Carattere"/>
    <w:qFormat/>
    <w:rsid w:val="0010775E"/>
    <w:pPr>
      <w:ind w:left="0" w:firstLine="0"/>
      <w:outlineLvl w:val="7"/>
    </w:pPr>
  </w:style>
  <w:style w:type="paragraph" w:styleId="Titolo9">
    <w:name w:val="heading 9"/>
    <w:aliases w:val="Figure Heading,FH"/>
    <w:basedOn w:val="Titolo8"/>
    <w:next w:val="Normale"/>
    <w:link w:val="Titolo9Carattere"/>
    <w:qFormat/>
    <w:rsid w:val="0010775E"/>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rsid w:val="0010775E"/>
    <w:pPr>
      <w:ind w:left="1985" w:hanging="1985"/>
      <w:outlineLvl w:val="9"/>
    </w:pPr>
    <w:rPr>
      <w:sz w:val="20"/>
    </w:rPr>
  </w:style>
  <w:style w:type="paragraph" w:styleId="Sommario9">
    <w:name w:val="toc 9"/>
    <w:basedOn w:val="Sommario8"/>
    <w:uiPriority w:val="39"/>
    <w:qFormat/>
    <w:rsid w:val="0010775E"/>
    <w:pPr>
      <w:ind w:left="1418" w:hanging="1418"/>
    </w:pPr>
  </w:style>
  <w:style w:type="paragraph" w:styleId="Sommario8">
    <w:name w:val="toc 8"/>
    <w:basedOn w:val="Sommario1"/>
    <w:uiPriority w:val="39"/>
    <w:qFormat/>
    <w:rsid w:val="0010775E"/>
    <w:pPr>
      <w:spacing w:before="180"/>
      <w:ind w:left="2693" w:hanging="2693"/>
    </w:pPr>
    <w:rPr>
      <w:b/>
    </w:rPr>
  </w:style>
  <w:style w:type="paragraph" w:styleId="Sommario1">
    <w:name w:val="toc 1"/>
    <w:uiPriority w:val="39"/>
    <w:qFormat/>
    <w:rsid w:val="001077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e"/>
    <w:next w:val="Normale"/>
    <w:link w:val="EQChar"/>
    <w:qFormat/>
    <w:rsid w:val="0010775E"/>
    <w:pPr>
      <w:keepLines/>
      <w:tabs>
        <w:tab w:val="center" w:pos="4536"/>
        <w:tab w:val="right" w:pos="9072"/>
      </w:tabs>
    </w:pPr>
    <w:rPr>
      <w:noProof/>
    </w:rPr>
  </w:style>
  <w:style w:type="character" w:customStyle="1" w:styleId="ZGSM">
    <w:name w:val="ZGSM"/>
    <w:qFormat/>
    <w:rsid w:val="0010775E"/>
  </w:style>
  <w:style w:type="paragraph" w:styleId="Intestazione">
    <w:name w:val="header"/>
    <w:aliases w:val="header odd,header odd1,header odd2,header odd3,header odd4,header odd5,header odd6,header,header1,header2,header3,header odd11,header odd21,header odd7,header4,header odd8,header odd9,header5,header odd12,header11,header21,header odd22,h"/>
    <w:link w:val="IntestazioneCarattere"/>
    <w:qFormat/>
    <w:rsid w:val="001077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1077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Sommario5">
    <w:name w:val="toc 5"/>
    <w:basedOn w:val="Sommario4"/>
    <w:uiPriority w:val="39"/>
    <w:qFormat/>
    <w:rsid w:val="0010775E"/>
    <w:pPr>
      <w:ind w:left="1701" w:hanging="1701"/>
    </w:pPr>
  </w:style>
  <w:style w:type="paragraph" w:styleId="Sommario4">
    <w:name w:val="toc 4"/>
    <w:basedOn w:val="Sommario3"/>
    <w:uiPriority w:val="39"/>
    <w:qFormat/>
    <w:rsid w:val="0010775E"/>
    <w:pPr>
      <w:ind w:left="1418" w:hanging="1418"/>
    </w:pPr>
  </w:style>
  <w:style w:type="paragraph" w:styleId="Sommario3">
    <w:name w:val="toc 3"/>
    <w:basedOn w:val="Sommario2"/>
    <w:uiPriority w:val="39"/>
    <w:qFormat/>
    <w:rsid w:val="0010775E"/>
    <w:pPr>
      <w:ind w:left="1134" w:hanging="1134"/>
    </w:pPr>
  </w:style>
  <w:style w:type="paragraph" w:styleId="Sommario2">
    <w:name w:val="toc 2"/>
    <w:basedOn w:val="Sommario1"/>
    <w:uiPriority w:val="39"/>
    <w:qFormat/>
    <w:rsid w:val="0010775E"/>
    <w:pPr>
      <w:keepNext w:val="0"/>
      <w:spacing w:before="0"/>
      <w:ind w:left="851" w:hanging="851"/>
    </w:pPr>
    <w:rPr>
      <w:sz w:val="20"/>
    </w:rPr>
  </w:style>
  <w:style w:type="paragraph" w:styleId="Pidipagina">
    <w:name w:val="footer"/>
    <w:aliases w:val="footer odd,footer,fo,pie de página"/>
    <w:basedOn w:val="Intestazione"/>
    <w:link w:val="PidipaginaCarattere"/>
    <w:qFormat/>
    <w:rsid w:val="0010775E"/>
    <w:pPr>
      <w:jc w:val="center"/>
    </w:pPr>
    <w:rPr>
      <w:i/>
    </w:rPr>
  </w:style>
  <w:style w:type="paragraph" w:customStyle="1" w:styleId="TT">
    <w:name w:val="TT"/>
    <w:basedOn w:val="Titolo1"/>
    <w:next w:val="Normale"/>
    <w:qFormat/>
    <w:rsid w:val="0010775E"/>
    <w:pPr>
      <w:outlineLvl w:val="9"/>
    </w:pPr>
  </w:style>
  <w:style w:type="paragraph" w:customStyle="1" w:styleId="NF">
    <w:name w:val="NF"/>
    <w:basedOn w:val="NO"/>
    <w:qFormat/>
    <w:rsid w:val="0010775E"/>
    <w:pPr>
      <w:keepNext/>
      <w:spacing w:after="0"/>
    </w:pPr>
    <w:rPr>
      <w:rFonts w:ascii="Arial" w:hAnsi="Arial"/>
      <w:sz w:val="18"/>
    </w:rPr>
  </w:style>
  <w:style w:type="paragraph" w:customStyle="1" w:styleId="NO">
    <w:name w:val="NO"/>
    <w:basedOn w:val="Normale"/>
    <w:link w:val="NOChar"/>
    <w:qFormat/>
    <w:rsid w:val="0010775E"/>
    <w:pPr>
      <w:keepLines/>
      <w:ind w:left="1135" w:hanging="851"/>
    </w:pPr>
  </w:style>
  <w:style w:type="paragraph" w:customStyle="1" w:styleId="PL">
    <w:name w:val="PL"/>
    <w:link w:val="PLChar"/>
    <w:qFormat/>
    <w:rsid w:val="00107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10775E"/>
    <w:pPr>
      <w:jc w:val="right"/>
    </w:pPr>
  </w:style>
  <w:style w:type="paragraph" w:customStyle="1" w:styleId="TAL">
    <w:name w:val="TAL"/>
    <w:basedOn w:val="Normale"/>
    <w:link w:val="TALChar"/>
    <w:qFormat/>
    <w:rsid w:val="0010775E"/>
    <w:pPr>
      <w:keepNext/>
      <w:keepLines/>
      <w:spacing w:after="0"/>
    </w:pPr>
    <w:rPr>
      <w:rFonts w:ascii="Arial" w:hAnsi="Arial"/>
      <w:sz w:val="18"/>
    </w:rPr>
  </w:style>
  <w:style w:type="paragraph" w:customStyle="1" w:styleId="TAH">
    <w:name w:val="TAH"/>
    <w:basedOn w:val="TAC"/>
    <w:link w:val="TAHCar"/>
    <w:uiPriority w:val="99"/>
    <w:qFormat/>
    <w:rsid w:val="0010775E"/>
    <w:rPr>
      <w:b/>
    </w:rPr>
  </w:style>
  <w:style w:type="paragraph" w:customStyle="1" w:styleId="TAC">
    <w:name w:val="TAC"/>
    <w:basedOn w:val="TAL"/>
    <w:link w:val="TACChar"/>
    <w:qFormat/>
    <w:rsid w:val="0010775E"/>
    <w:pPr>
      <w:jc w:val="center"/>
    </w:pPr>
  </w:style>
  <w:style w:type="paragraph" w:customStyle="1" w:styleId="LD">
    <w:name w:val="LD"/>
    <w:qFormat/>
    <w:rsid w:val="001077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e"/>
    <w:link w:val="EXCar"/>
    <w:qFormat/>
    <w:rsid w:val="0010775E"/>
    <w:pPr>
      <w:keepLines/>
      <w:ind w:left="1702" w:hanging="1418"/>
    </w:pPr>
  </w:style>
  <w:style w:type="paragraph" w:customStyle="1" w:styleId="FP">
    <w:name w:val="FP"/>
    <w:basedOn w:val="Normale"/>
    <w:qFormat/>
    <w:rsid w:val="0010775E"/>
    <w:pPr>
      <w:spacing w:after="0"/>
    </w:pPr>
  </w:style>
  <w:style w:type="paragraph" w:customStyle="1" w:styleId="NW">
    <w:name w:val="NW"/>
    <w:basedOn w:val="NO"/>
    <w:qFormat/>
    <w:rsid w:val="0010775E"/>
    <w:pPr>
      <w:spacing w:after="0"/>
    </w:pPr>
  </w:style>
  <w:style w:type="paragraph" w:customStyle="1" w:styleId="EW">
    <w:name w:val="EW"/>
    <w:basedOn w:val="EX"/>
    <w:qFormat/>
    <w:rsid w:val="0010775E"/>
    <w:pPr>
      <w:spacing w:after="0"/>
    </w:pPr>
  </w:style>
  <w:style w:type="paragraph" w:customStyle="1" w:styleId="B1">
    <w:name w:val="B1"/>
    <w:basedOn w:val="Elenco"/>
    <w:link w:val="B1Char"/>
    <w:qFormat/>
    <w:rsid w:val="0010775E"/>
  </w:style>
  <w:style w:type="paragraph" w:styleId="Sommario6">
    <w:name w:val="toc 6"/>
    <w:basedOn w:val="Sommario5"/>
    <w:next w:val="Normale"/>
    <w:uiPriority w:val="39"/>
    <w:qFormat/>
    <w:rsid w:val="0010775E"/>
    <w:pPr>
      <w:ind w:left="1985" w:hanging="1985"/>
    </w:pPr>
  </w:style>
  <w:style w:type="paragraph" w:styleId="Sommario7">
    <w:name w:val="toc 7"/>
    <w:basedOn w:val="Sommario6"/>
    <w:next w:val="Normale"/>
    <w:uiPriority w:val="39"/>
    <w:qFormat/>
    <w:rsid w:val="0010775E"/>
    <w:pPr>
      <w:ind w:left="2268" w:hanging="2268"/>
    </w:pPr>
  </w:style>
  <w:style w:type="paragraph" w:customStyle="1" w:styleId="EditorsNote">
    <w:name w:val="Editor's Note"/>
    <w:aliases w:val="EN"/>
    <w:basedOn w:val="NO"/>
    <w:link w:val="EditorsNoteCarCar"/>
    <w:qFormat/>
    <w:rsid w:val="0010775E"/>
    <w:rPr>
      <w:color w:val="FF0000"/>
    </w:rPr>
  </w:style>
  <w:style w:type="paragraph" w:customStyle="1" w:styleId="TH">
    <w:name w:val="TH"/>
    <w:basedOn w:val="Normale"/>
    <w:link w:val="THChar"/>
    <w:qFormat/>
    <w:rsid w:val="0010775E"/>
    <w:pPr>
      <w:keepNext/>
      <w:keepLines/>
      <w:spacing w:before="60"/>
      <w:jc w:val="center"/>
    </w:pPr>
    <w:rPr>
      <w:rFonts w:ascii="Arial" w:hAnsi="Arial"/>
      <w:b/>
    </w:rPr>
  </w:style>
  <w:style w:type="paragraph" w:customStyle="1" w:styleId="ZA">
    <w:name w:val="ZA"/>
    <w:link w:val="ZAChar"/>
    <w:qFormat/>
    <w:rsid w:val="001077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1077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1077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1077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0775E"/>
    <w:pPr>
      <w:ind w:left="851" w:hanging="851"/>
    </w:pPr>
  </w:style>
  <w:style w:type="paragraph" w:customStyle="1" w:styleId="ZH">
    <w:name w:val="ZH"/>
    <w:qFormat/>
    <w:rsid w:val="001077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10775E"/>
    <w:pPr>
      <w:keepNext w:val="0"/>
      <w:spacing w:before="0" w:after="240"/>
    </w:pPr>
  </w:style>
  <w:style w:type="paragraph" w:customStyle="1" w:styleId="ZG">
    <w:name w:val="ZG"/>
    <w:qFormat/>
    <w:rsid w:val="001077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Elenco2"/>
    <w:link w:val="B2Char"/>
    <w:qFormat/>
    <w:rsid w:val="0010775E"/>
  </w:style>
  <w:style w:type="paragraph" w:customStyle="1" w:styleId="B3">
    <w:name w:val="B3"/>
    <w:basedOn w:val="Elenco3"/>
    <w:link w:val="B3Char2"/>
    <w:qFormat/>
    <w:rsid w:val="0010775E"/>
  </w:style>
  <w:style w:type="paragraph" w:customStyle="1" w:styleId="B4">
    <w:name w:val="B4"/>
    <w:basedOn w:val="Elenco4"/>
    <w:link w:val="B4Char"/>
    <w:qFormat/>
    <w:rsid w:val="0010775E"/>
  </w:style>
  <w:style w:type="paragraph" w:customStyle="1" w:styleId="B5">
    <w:name w:val="B5"/>
    <w:basedOn w:val="Elenco5"/>
    <w:link w:val="B5Char"/>
    <w:qFormat/>
    <w:rsid w:val="0010775E"/>
  </w:style>
  <w:style w:type="paragraph" w:customStyle="1" w:styleId="ZTD">
    <w:name w:val="ZTD"/>
    <w:basedOn w:val="ZB"/>
    <w:qFormat/>
    <w:rsid w:val="0010775E"/>
    <w:pPr>
      <w:framePr w:hRule="auto" w:wrap="notBeside" w:y="852"/>
    </w:pPr>
    <w:rPr>
      <w:i w:val="0"/>
      <w:sz w:val="40"/>
    </w:rPr>
  </w:style>
  <w:style w:type="paragraph" w:customStyle="1" w:styleId="ZV">
    <w:name w:val="ZV"/>
    <w:basedOn w:val="ZU"/>
    <w:qFormat/>
    <w:rsid w:val="0010775E"/>
    <w:pPr>
      <w:framePr w:wrap="notBeside" w:y="16161"/>
    </w:pPr>
  </w:style>
  <w:style w:type="paragraph" w:customStyle="1" w:styleId="TAJ">
    <w:name w:val="TAJ"/>
    <w:basedOn w:val="TH"/>
    <w:uiPriority w:val="99"/>
    <w:qFormat/>
  </w:style>
  <w:style w:type="paragraph" w:customStyle="1" w:styleId="Guidance">
    <w:name w:val="Guidance"/>
    <w:basedOn w:val="Normale"/>
    <w:link w:val="GuidanceChar"/>
    <w:qFormat/>
    <w:rPr>
      <w:i/>
      <w:color w:val="0000FF"/>
    </w:rPr>
  </w:style>
  <w:style w:type="paragraph" w:styleId="Testofumetto">
    <w:name w:val="Balloon Text"/>
    <w:basedOn w:val="Normale"/>
    <w:link w:val="TestofumettoCarattere"/>
    <w:qFormat/>
    <w:rsid w:val="004F0988"/>
    <w:pPr>
      <w:spacing w:after="0"/>
    </w:pPr>
    <w:rPr>
      <w:rFonts w:ascii="Segoe UI" w:hAnsi="Segoe UI" w:cs="Segoe UI"/>
      <w:sz w:val="18"/>
      <w:szCs w:val="18"/>
    </w:rPr>
  </w:style>
  <w:style w:type="character" w:customStyle="1" w:styleId="TestofumettoCarattere">
    <w:name w:val="Testo fumetto Carattere"/>
    <w:link w:val="Testofumetto"/>
    <w:qFormat/>
    <w:rsid w:val="004F0988"/>
    <w:rPr>
      <w:rFonts w:ascii="Segoe UI" w:hAnsi="Segoe UI" w:cs="Segoe UI"/>
      <w:sz w:val="18"/>
      <w:szCs w:val="18"/>
      <w:lang w:eastAsia="en-US"/>
    </w:rPr>
  </w:style>
  <w:style w:type="table" w:styleId="Grigliatabella">
    <w:name w:val="Table Grid"/>
    <w:aliases w:val="TableGrid"/>
    <w:basedOn w:val="Tabellanorma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Collegamentovisitato">
    <w:name w:val="FollowedHyperlink"/>
    <w:qFormat/>
    <w:rsid w:val="00F13360"/>
    <w:rPr>
      <w:color w:val="954F72"/>
      <w:u w:val="single"/>
    </w:rPr>
  </w:style>
  <w:style w:type="character" w:customStyle="1" w:styleId="GuidanceChar">
    <w:name w:val="Guidance Char"/>
    <w:link w:val="Guidance"/>
    <w:qFormat/>
    <w:locked/>
    <w:rsid w:val="001F0A6C"/>
    <w:rPr>
      <w:i/>
      <w:color w:val="0000FF"/>
      <w:lang w:eastAsia="en-US"/>
    </w:rPr>
  </w:style>
  <w:style w:type="character" w:styleId="Rimandocommento">
    <w:name w:val="annotation reference"/>
    <w:qFormat/>
    <w:rsid w:val="00BB5A83"/>
    <w:rPr>
      <w:sz w:val="21"/>
      <w:szCs w:val="21"/>
    </w:rPr>
  </w:style>
  <w:style w:type="paragraph" w:styleId="Testocommento">
    <w:name w:val="annotation text"/>
    <w:basedOn w:val="Normale"/>
    <w:link w:val="TestocommentoCarattere"/>
    <w:uiPriority w:val="99"/>
    <w:qFormat/>
    <w:rsid w:val="00BB5A83"/>
  </w:style>
  <w:style w:type="character" w:customStyle="1" w:styleId="TestocommentoCarattere">
    <w:name w:val="Testo commento Carattere"/>
    <w:link w:val="Testocommento"/>
    <w:uiPriority w:val="99"/>
    <w:qFormat/>
    <w:rsid w:val="00BB5A83"/>
    <w:rPr>
      <w:lang w:val="en-GB" w:eastAsia="en-US"/>
    </w:rPr>
  </w:style>
  <w:style w:type="paragraph" w:styleId="Soggettocommento">
    <w:name w:val="annotation subject"/>
    <w:basedOn w:val="Testocommento"/>
    <w:next w:val="Testocommento"/>
    <w:link w:val="SoggettocommentoCarattere"/>
    <w:qFormat/>
    <w:rsid w:val="00BB5A83"/>
    <w:rPr>
      <w:b/>
      <w:bCs/>
    </w:rPr>
  </w:style>
  <w:style w:type="character" w:customStyle="1" w:styleId="SoggettocommentoCarattere">
    <w:name w:val="Soggetto commento Carattere"/>
    <w:link w:val="Soggettocommento"/>
    <w:qFormat/>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uiPriority w:val="99"/>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uiPriority w:val="99"/>
    <w:unhideWhenUsed/>
    <w:qFormat/>
    <w:rsid w:val="00B13304"/>
    <w:pPr>
      <w:widowControl w:val="0"/>
      <w:spacing w:after="0"/>
      <w:jc w:val="both"/>
    </w:pPr>
    <w:rPr>
      <w:rFonts w:ascii="Calibri" w:hAnsi="Calibri"/>
      <w:kern w:val="2"/>
      <w:sz w:val="21"/>
      <w:szCs w:val="22"/>
      <w:lang w:val="en-US" w:eastAsia="zh-CN"/>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link w:val="Corpotesto"/>
    <w:qFormat/>
    <w:rsid w:val="00B13304"/>
    <w:rPr>
      <w:rFonts w:ascii="Calibri" w:hAnsi="Calibri"/>
      <w:kern w:val="2"/>
      <w:sz w:val="21"/>
      <w:szCs w:val="22"/>
    </w:rPr>
  </w:style>
  <w:style w:type="character" w:customStyle="1" w:styleId="Titolo1Carattere">
    <w:name w:val="Titolo 1 Carattere"/>
    <w:aliases w:val="NMP Heading 1 Carattere,H1 Carattere,h1 Carattere,app heading 1 Carattere,l1 Carattere,Memo Heading 1 Carattere,h11 Carattere,h12 Carattere,h13 Carattere,h14 Carattere,h15 Carattere,h16 Carattere,h17 Carattere,h111 Carattere"/>
    <w:link w:val="Titolo1"/>
    <w:qFormat/>
    <w:rsid w:val="00B13304"/>
    <w:rPr>
      <w:rFonts w:ascii="Arial" w:eastAsia="Times New Roman" w:hAnsi="Arial"/>
      <w:sz w:val="36"/>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sid w:val="00B13304"/>
    <w:rPr>
      <w:rFonts w:ascii="Arial" w:eastAsia="Times New Roman" w:hAnsi="Arial"/>
      <w:sz w:val="32"/>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sid w:val="00B13304"/>
    <w:rPr>
      <w:rFonts w:ascii="Arial" w:eastAsia="Times New Roman" w:hAnsi="Arial"/>
      <w:sz w:val="28"/>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sid w:val="00B13304"/>
    <w:rPr>
      <w:rFonts w:ascii="Arial" w:eastAsia="Times New Roman" w:hAnsi="Arial"/>
      <w:sz w:val="24"/>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sid w:val="00B13304"/>
    <w:rPr>
      <w:rFonts w:ascii="Arial" w:eastAsia="Times New Roman" w:hAnsi="Arial"/>
      <w:sz w:val="22"/>
    </w:rPr>
  </w:style>
  <w:style w:type="character" w:customStyle="1" w:styleId="Titolo6Carattere">
    <w:name w:val="Titolo 6 Carattere"/>
    <w:aliases w:val="T1 Carattere,Header 6 Carattere"/>
    <w:link w:val="Titolo6"/>
    <w:qFormat/>
    <w:rsid w:val="00B13304"/>
    <w:rPr>
      <w:rFonts w:ascii="Arial" w:eastAsia="Times New Roman" w:hAnsi="Arial"/>
    </w:rPr>
  </w:style>
  <w:style w:type="character" w:customStyle="1" w:styleId="Titolo7Carattere">
    <w:name w:val="Titolo 7 Carattere"/>
    <w:link w:val="Titolo7"/>
    <w:qFormat/>
    <w:rsid w:val="00B13304"/>
    <w:rPr>
      <w:rFonts w:ascii="Arial" w:eastAsia="Times New Roman" w:hAnsi="Arial"/>
    </w:rPr>
  </w:style>
  <w:style w:type="character" w:customStyle="1" w:styleId="Titolo8Carattere">
    <w:name w:val="Titolo 8 Carattere"/>
    <w:link w:val="Titolo8"/>
    <w:qFormat/>
    <w:rsid w:val="00B13304"/>
    <w:rPr>
      <w:rFonts w:ascii="Arial" w:eastAsia="Times New Roman" w:hAnsi="Arial"/>
      <w:sz w:val="36"/>
    </w:rPr>
  </w:style>
  <w:style w:type="character" w:customStyle="1" w:styleId="Titolo9Carattere">
    <w:name w:val="Titolo 9 Carattere"/>
    <w:aliases w:val="Figure Heading Carattere,FH Carattere"/>
    <w:link w:val="Titolo9"/>
    <w:qFormat/>
    <w:rsid w:val="00B13304"/>
    <w:rPr>
      <w:rFonts w:ascii="Arial" w:eastAsia="Times New Roman" w:hAnsi="Arial"/>
      <w:sz w:val="36"/>
    </w:rPr>
  </w:style>
  <w:style w:type="paragraph" w:styleId="PreformattatoHTML">
    <w:name w:val="HTML Preformatted"/>
    <w:basedOn w:val="Normale"/>
    <w:link w:val="PreformattatoHTMLCarattere"/>
    <w:unhideWhenUsed/>
    <w:qFormat/>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PreformattatoHTMLCarattere">
    <w:name w:val="Preformattato HTML Carattere"/>
    <w:link w:val="PreformattatoHTML"/>
    <w:qFormat/>
    <w:rsid w:val="00B13304"/>
    <w:rPr>
      <w:rFonts w:ascii="Courier New" w:eastAsia="MS Mincho" w:hAnsi="Courier New"/>
      <w:kern w:val="2"/>
      <w:sz w:val="21"/>
      <w:szCs w:val="22"/>
      <w:lang w:eastAsia="x-none"/>
    </w:rPr>
  </w:style>
  <w:style w:type="character" w:styleId="MacchinadascrivereHTML">
    <w:name w:val="HTML Typewriter"/>
    <w:unhideWhenUsed/>
    <w:qFormat/>
    <w:rsid w:val="00B13304"/>
    <w:rPr>
      <w:rFonts w:ascii="Courier New" w:eastAsia="Times New Roman" w:hAnsi="Courier New" w:cs="Courier New" w:hint="default"/>
      <w:sz w:val="24"/>
      <w:szCs w:val="24"/>
    </w:rPr>
  </w:style>
  <w:style w:type="paragraph" w:styleId="NormaleWeb">
    <w:name w:val="Normal (Web)"/>
    <w:basedOn w:val="Normale"/>
    <w:uiPriority w:val="99"/>
    <w:unhideWhenUsed/>
    <w:qFormat/>
    <w:rsid w:val="00B13304"/>
    <w:pPr>
      <w:widowControl w:val="0"/>
      <w:spacing w:before="100" w:beforeAutospacing="1" w:after="100" w:afterAutospacing="1"/>
      <w:jc w:val="both"/>
    </w:pPr>
    <w:rPr>
      <w:rFonts w:ascii="Calibri" w:eastAsia="SimSun" w:hAnsi="Calibri"/>
      <w:kern w:val="2"/>
      <w:sz w:val="24"/>
      <w:szCs w:val="22"/>
      <w:lang w:val="en-US" w:eastAsia="zh-CN"/>
    </w:rPr>
  </w:style>
  <w:style w:type="paragraph" w:styleId="Indice1">
    <w:name w:val="index 1"/>
    <w:basedOn w:val="Normale"/>
    <w:qFormat/>
    <w:rsid w:val="0010775E"/>
    <w:pPr>
      <w:keepLines/>
      <w:spacing w:after="0"/>
    </w:pPr>
  </w:style>
  <w:style w:type="paragraph" w:styleId="Indice2">
    <w:name w:val="index 2"/>
    <w:basedOn w:val="Indice1"/>
    <w:qFormat/>
    <w:rsid w:val="0010775E"/>
    <w:pPr>
      <w:ind w:left="284"/>
    </w:p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link w:val="Testonotaapidipagina"/>
    <w:qFormat/>
    <w:locked/>
    <w:rsid w:val="00B13304"/>
    <w:rPr>
      <w:rFonts w:eastAsia="Times New Roman"/>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rsid w:val="0010775E"/>
    <w:pPr>
      <w:keepLines/>
      <w:spacing w:after="0"/>
      <w:ind w:left="454" w:hanging="454"/>
    </w:pPr>
    <w:rPr>
      <w:sz w:val="1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13304"/>
    <w:rPr>
      <w:sz w:val="18"/>
      <w:szCs w:val="18"/>
      <w:lang w:val="en-GB" w:eastAsia="en-US"/>
    </w:rPr>
  </w:style>
  <w:style w:type="character" w:customStyle="1" w:styleId="IntestazioneCarattere">
    <w:name w:val="Intestazione Carattere"/>
    <w:aliases w:val="header odd Carattere,header odd1 Carattere,header odd2 Carattere,header odd3 Carattere,header odd4 Carattere,header odd5 Carattere,header odd6 Carattere,header Carattere,header1 Carattere,header2 Carattere,header3 Carattere"/>
    <w:link w:val="Intestazione"/>
    <w:qFormat/>
    <w:locked/>
    <w:rsid w:val="00B13304"/>
    <w:rPr>
      <w:rFonts w:ascii="Arial" w:eastAsia="Times New Roman" w:hAnsi="Arial"/>
      <w:b/>
      <w:noProof/>
      <w:sz w:val="18"/>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B13304"/>
    <w:rPr>
      <w:rFonts w:ascii="Calibri" w:eastAsia="DengXian" w:hAnsi="Calibri" w:cs="Times New Roman"/>
      <w:kern w:val="2"/>
      <w:sz w:val="18"/>
      <w:szCs w:val="18"/>
    </w:rPr>
  </w:style>
  <w:style w:type="character" w:customStyle="1" w:styleId="PidipaginaCarattere">
    <w:name w:val="Piè di pagina Carattere"/>
    <w:aliases w:val="footer odd Carattere,footer Carattere,fo Carattere,pie de página Carattere"/>
    <w:link w:val="Pidipagina"/>
    <w:qFormat/>
    <w:rsid w:val="00B13304"/>
    <w:rPr>
      <w:rFonts w:ascii="Arial" w:eastAsia="Times New Roman" w:hAnsi="Arial"/>
      <w:b/>
      <w:i/>
      <w:noProof/>
      <w:sz w:val="18"/>
    </w:rPr>
  </w:style>
  <w:style w:type="paragraph" w:styleId="Titoloindice">
    <w:name w:val="index heading"/>
    <w:basedOn w:val="Normale"/>
    <w:next w:val="Normale"/>
    <w:uiPriority w:val="99"/>
    <w:unhideWhenUsed/>
    <w:qFormat/>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DidascaliaCarattere">
    <w:name w:val="Didascalia Carattere"/>
    <w:aliases w:val="cap Carattere,cap Char Carattere,Caption Char Carattere,Caption Char1 Char Carattere,cap Char Char1 Carattere,Caption Char Char1 Char Carattere,cap Char2 Carattere,Caption Equation Carattere,cap1 Carattere,cap2 Carattere"/>
    <w:link w:val="Didascalia"/>
    <w:qFormat/>
    <w:locked/>
    <w:rsid w:val="00B13304"/>
    <w:rPr>
      <w:rFonts w:ascii="Calibri" w:hAnsi="Calibri"/>
      <w:b/>
      <w:bCs/>
      <w:kern w:val="2"/>
      <w:sz w:val="21"/>
      <w:szCs w:val="22"/>
    </w:rPr>
  </w:style>
  <w:style w:type="paragraph" w:styleId="Didascalia">
    <w:name w:val="caption"/>
    <w:aliases w:val="cap,cap Char,Caption Char,Caption Char1 Char,cap Char Char1,Caption Char Char1 Char,cap Char2,Caption Equation,cap1,cap2,cap11,Légende-figure,Légende-figure Char,Beschrifubg,Beschriftung Char,label,cap11 Char,cap11 Char Char Char,captions,Ca"/>
    <w:basedOn w:val="Normale"/>
    <w:next w:val="Normale"/>
    <w:link w:val="DidascaliaCarattere"/>
    <w:unhideWhenUsed/>
    <w:qFormat/>
    <w:rsid w:val="00B13304"/>
    <w:pPr>
      <w:widowControl w:val="0"/>
      <w:spacing w:after="240"/>
      <w:jc w:val="center"/>
    </w:pPr>
    <w:rPr>
      <w:rFonts w:ascii="Calibri" w:hAnsi="Calibri"/>
      <w:b/>
      <w:bCs/>
      <w:kern w:val="2"/>
      <w:sz w:val="21"/>
      <w:szCs w:val="22"/>
      <w:lang w:val="en-US" w:eastAsia="zh-CN"/>
    </w:rPr>
  </w:style>
  <w:style w:type="paragraph" w:styleId="Indicedellefigure">
    <w:name w:val="table of figures"/>
    <w:basedOn w:val="Normale"/>
    <w:next w:val="Normale"/>
    <w:uiPriority w:val="99"/>
    <w:unhideWhenUsed/>
    <w:qFormat/>
    <w:rsid w:val="00B13304"/>
    <w:pPr>
      <w:widowControl w:val="0"/>
      <w:spacing w:after="0"/>
      <w:ind w:left="1418" w:hanging="1418"/>
      <w:jc w:val="both"/>
    </w:pPr>
    <w:rPr>
      <w:rFonts w:ascii="Calibri" w:hAnsi="Calibri"/>
      <w:b/>
      <w:kern w:val="2"/>
      <w:sz w:val="21"/>
      <w:szCs w:val="22"/>
      <w:lang w:val="en-US" w:eastAsia="zh-CN"/>
    </w:rPr>
  </w:style>
  <w:style w:type="paragraph" w:styleId="Testonotadichiusura">
    <w:name w:val="endnote text"/>
    <w:basedOn w:val="Normale"/>
    <w:link w:val="TestonotadichiusuraCarattere"/>
    <w:uiPriority w:val="99"/>
    <w:unhideWhenUsed/>
    <w:qFormat/>
    <w:rsid w:val="00B13304"/>
    <w:pPr>
      <w:widowControl w:val="0"/>
      <w:snapToGrid w:val="0"/>
      <w:spacing w:after="0"/>
      <w:jc w:val="both"/>
    </w:pPr>
    <w:rPr>
      <w:rFonts w:ascii="Calibri" w:hAnsi="Calibri"/>
      <w:kern w:val="2"/>
      <w:sz w:val="21"/>
      <w:szCs w:val="22"/>
      <w:lang w:val="en-US" w:eastAsia="x-none"/>
    </w:rPr>
  </w:style>
  <w:style w:type="character" w:customStyle="1" w:styleId="TestonotadichiusuraCarattere">
    <w:name w:val="Testo nota di chiusura Carattere"/>
    <w:link w:val="Testonotadichiusura"/>
    <w:uiPriority w:val="99"/>
    <w:qFormat/>
    <w:rsid w:val="00B13304"/>
    <w:rPr>
      <w:rFonts w:ascii="Calibri" w:hAnsi="Calibri"/>
      <w:kern w:val="2"/>
      <w:sz w:val="21"/>
      <w:szCs w:val="22"/>
      <w:lang w:eastAsia="x-none"/>
    </w:rPr>
  </w:style>
  <w:style w:type="paragraph" w:styleId="Elenco">
    <w:name w:val="List"/>
    <w:basedOn w:val="Normale"/>
    <w:link w:val="ElencoCarattere"/>
    <w:qFormat/>
    <w:rsid w:val="0010775E"/>
    <w:pPr>
      <w:ind w:left="568" w:hanging="284"/>
    </w:pPr>
  </w:style>
  <w:style w:type="paragraph" w:styleId="Puntoelenco">
    <w:name w:val="List Bullet"/>
    <w:basedOn w:val="Elenco"/>
    <w:link w:val="PuntoelencoCarattere"/>
    <w:qFormat/>
    <w:rsid w:val="0010775E"/>
  </w:style>
  <w:style w:type="paragraph" w:styleId="Numeroelenco">
    <w:name w:val="List Number"/>
    <w:basedOn w:val="Elenco"/>
    <w:qFormat/>
    <w:rsid w:val="0010775E"/>
  </w:style>
  <w:style w:type="paragraph" w:styleId="Elenco2">
    <w:name w:val="List 2"/>
    <w:basedOn w:val="Elenco"/>
    <w:link w:val="Elenco2Carattere"/>
    <w:qFormat/>
    <w:rsid w:val="0010775E"/>
    <w:pPr>
      <w:ind w:left="851"/>
    </w:pPr>
  </w:style>
  <w:style w:type="paragraph" w:styleId="Elenco3">
    <w:name w:val="List 3"/>
    <w:basedOn w:val="Elenco2"/>
    <w:qFormat/>
    <w:rsid w:val="0010775E"/>
    <w:pPr>
      <w:ind w:left="1135"/>
    </w:pPr>
  </w:style>
  <w:style w:type="paragraph" w:styleId="Elenco4">
    <w:name w:val="List 4"/>
    <w:basedOn w:val="Elenco3"/>
    <w:qFormat/>
    <w:rsid w:val="0010775E"/>
    <w:pPr>
      <w:ind w:left="1418"/>
    </w:pPr>
  </w:style>
  <w:style w:type="paragraph" w:styleId="Elenco5">
    <w:name w:val="List 5"/>
    <w:basedOn w:val="Elenco4"/>
    <w:qFormat/>
    <w:rsid w:val="0010775E"/>
    <w:pPr>
      <w:ind w:left="1702"/>
    </w:pPr>
  </w:style>
  <w:style w:type="character" w:customStyle="1" w:styleId="Puntoelenco2Carattere">
    <w:name w:val="Punto elenco 2 Carattere"/>
    <w:link w:val="Puntoelenco2"/>
    <w:qFormat/>
    <w:locked/>
    <w:rsid w:val="00B13304"/>
    <w:rPr>
      <w:rFonts w:eastAsia="Times New Roman"/>
    </w:rPr>
  </w:style>
  <w:style w:type="paragraph" w:styleId="Puntoelenco2">
    <w:name w:val="List Bullet 2"/>
    <w:basedOn w:val="Puntoelenco"/>
    <w:link w:val="Puntoelenco2Carattere"/>
    <w:qFormat/>
    <w:rsid w:val="0010775E"/>
    <w:pPr>
      <w:ind w:left="851"/>
    </w:pPr>
  </w:style>
  <w:style w:type="paragraph" w:styleId="Puntoelenco3">
    <w:name w:val="List Bullet 3"/>
    <w:basedOn w:val="Puntoelenco2"/>
    <w:link w:val="Puntoelenco3Carattere"/>
    <w:qFormat/>
    <w:rsid w:val="0010775E"/>
    <w:pPr>
      <w:ind w:left="1135"/>
    </w:pPr>
  </w:style>
  <w:style w:type="paragraph" w:styleId="Puntoelenco4">
    <w:name w:val="List Bullet 4"/>
    <w:basedOn w:val="Puntoelenco3"/>
    <w:qFormat/>
    <w:rsid w:val="0010775E"/>
    <w:pPr>
      <w:ind w:left="1418"/>
    </w:pPr>
  </w:style>
  <w:style w:type="paragraph" w:styleId="Puntoelenco5">
    <w:name w:val="List Bullet 5"/>
    <w:basedOn w:val="Puntoelenco4"/>
    <w:qFormat/>
    <w:rsid w:val="0010775E"/>
    <w:pPr>
      <w:ind w:left="1702"/>
    </w:pPr>
  </w:style>
  <w:style w:type="paragraph" w:styleId="Numeroelenco2">
    <w:name w:val="List Number 2"/>
    <w:basedOn w:val="Numeroelenco"/>
    <w:qFormat/>
    <w:rsid w:val="0010775E"/>
    <w:pPr>
      <w:ind w:left="851"/>
    </w:pPr>
  </w:style>
  <w:style w:type="paragraph" w:styleId="Numeroelenco3">
    <w:name w:val="List Number 3"/>
    <w:basedOn w:val="Normale"/>
    <w:uiPriority w:val="99"/>
    <w:unhideWhenUsed/>
    <w:qFormat/>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Numeroelenco4">
    <w:name w:val="List Number 4"/>
    <w:basedOn w:val="Normale"/>
    <w:uiPriority w:val="99"/>
    <w:unhideWhenUsed/>
    <w:qFormat/>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Numeroelenco5">
    <w:name w:val="List Number 5"/>
    <w:basedOn w:val="Normale"/>
    <w:uiPriority w:val="99"/>
    <w:unhideWhenUsed/>
    <w:qFormat/>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Intestazionenota">
    <w:name w:val="Note Heading"/>
    <w:basedOn w:val="Normale"/>
    <w:next w:val="Normale"/>
    <w:link w:val="IntestazionenotaCarattere"/>
    <w:uiPriority w:val="99"/>
    <w:unhideWhenUsed/>
    <w:qFormat/>
    <w:rsid w:val="00B13304"/>
    <w:pPr>
      <w:widowControl w:val="0"/>
      <w:spacing w:after="0"/>
      <w:jc w:val="both"/>
    </w:pPr>
    <w:rPr>
      <w:rFonts w:ascii="Calibri" w:eastAsia="MS Mincho" w:hAnsi="Calibri"/>
      <w:kern w:val="2"/>
      <w:sz w:val="21"/>
      <w:szCs w:val="22"/>
      <w:lang w:val="en-US" w:eastAsia="x-none"/>
    </w:rPr>
  </w:style>
  <w:style w:type="character" w:customStyle="1" w:styleId="IntestazionenotaCarattere">
    <w:name w:val="Intestazione nota Carattere"/>
    <w:link w:val="Intestazionenota"/>
    <w:uiPriority w:val="99"/>
    <w:qFormat/>
    <w:rsid w:val="00B13304"/>
    <w:rPr>
      <w:rFonts w:ascii="Calibri" w:eastAsia="MS Mincho" w:hAnsi="Calibri"/>
      <w:kern w:val="2"/>
      <w:sz w:val="21"/>
      <w:szCs w:val="22"/>
      <w:lang w:eastAsia="x-none"/>
    </w:rPr>
  </w:style>
  <w:style w:type="paragraph" w:styleId="Mappadocumento">
    <w:name w:val="Document Map"/>
    <w:basedOn w:val="Normale"/>
    <w:link w:val="MappadocumentoCarattere"/>
    <w:unhideWhenUsed/>
    <w:qFormat/>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MappadocumentoCarattere">
    <w:name w:val="Mappa documento Carattere"/>
    <w:link w:val="Mappadocumento"/>
    <w:qFormat/>
    <w:rsid w:val="00B13304"/>
    <w:rPr>
      <w:rFonts w:ascii="Tahoma" w:hAnsi="Tahoma" w:cs="Tahoma"/>
      <w:kern w:val="2"/>
      <w:sz w:val="21"/>
      <w:szCs w:val="22"/>
      <w:shd w:val="clear" w:color="auto" w:fill="000080"/>
    </w:rPr>
  </w:style>
  <w:style w:type="paragraph" w:styleId="Testonormale">
    <w:name w:val="Plain Text"/>
    <w:basedOn w:val="Normale"/>
    <w:link w:val="TestonormaleCarattere"/>
    <w:uiPriority w:val="99"/>
    <w:unhideWhenUsed/>
    <w:qFormat/>
    <w:rsid w:val="00B13304"/>
    <w:pPr>
      <w:widowControl w:val="0"/>
      <w:spacing w:after="0"/>
      <w:jc w:val="both"/>
    </w:pPr>
    <w:rPr>
      <w:rFonts w:ascii="Courier New" w:hAnsi="Courier New"/>
      <w:kern w:val="2"/>
      <w:sz w:val="21"/>
      <w:szCs w:val="22"/>
      <w:lang w:val="nb-NO" w:eastAsia="x-none"/>
    </w:rPr>
  </w:style>
  <w:style w:type="character" w:customStyle="1" w:styleId="TestonormaleCarattere">
    <w:name w:val="Testo normale Carattere"/>
    <w:link w:val="Testonormale"/>
    <w:uiPriority w:val="99"/>
    <w:qFormat/>
    <w:rsid w:val="00B13304"/>
    <w:rPr>
      <w:rFonts w:ascii="Courier New" w:hAnsi="Courier New"/>
      <w:kern w:val="2"/>
      <w:sz w:val="21"/>
      <w:szCs w:val="22"/>
      <w:lang w:val="nb-NO" w:eastAsia="x-none"/>
    </w:rPr>
  </w:style>
  <w:style w:type="paragraph" w:styleId="Revisione">
    <w:name w:val="Revision"/>
    <w:uiPriority w:val="99"/>
    <w:rsid w:val="00B13304"/>
    <w:rPr>
      <w:rFonts w:eastAsia="SimSun"/>
      <w:lang w:eastAsia="en-US"/>
    </w:rPr>
  </w:style>
  <w:style w:type="character" w:customStyle="1" w:styleId="ParagrafoelencoCarattere">
    <w:name w:val="Paragrafo elenco Carattere"/>
    <w:aliases w:val="- Bullets Carattere,?? ?? Carattere,????? Carattere,???? Carattere,Lista1 Carattere,中等深浅网格 1 - 着色 21 Carattere,¥¡¡¡¡ì¬º¥¹¥È¶ÎÂä Carattere,ÁÐ³ö¶ÎÂä Carattere,¥ê¥¹¥È¶ÎÂä Carattere,列表段落1 Carattere,—ño’i—Ž Carattere"/>
    <w:link w:val="Paragrafoelenco"/>
    <w:uiPriority w:val="34"/>
    <w:qFormat/>
    <w:locked/>
    <w:rsid w:val="00B13304"/>
    <w:rPr>
      <w:rFonts w:ascii="Calibri" w:hAnsi="Calibri"/>
      <w:kern w:val="2"/>
      <w:sz w:val="21"/>
      <w:szCs w:val="22"/>
    </w:rPr>
  </w:style>
  <w:style w:type="paragraph" w:styleId="Paragrafoelenco">
    <w:name w:val="List Paragraph"/>
    <w:aliases w:val="- Bullets,?? ??,?????,????,Lista1,中等深浅网格 1 - 着色 21,¥¡¡¡¡ì¬º¥¹¥È¶ÎÂä,ÁÐ³ö¶ÎÂä,¥ê¥¹¥È¶ÎÂä,列表段落1,—ño’i—Ž,列出段落1,목록 단락,リスト段落,1st level - Bullet List Paragraph,Lettre d'introduction,Normal bullet 2,Bullet list,列表段落11,列表段落"/>
    <w:basedOn w:val="Normale"/>
    <w:link w:val="ParagrafoelencoCarattere"/>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itolosommario">
    <w:name w:val="TOC Heading"/>
    <w:basedOn w:val="Titolo1"/>
    <w:next w:val="Normale"/>
    <w:uiPriority w:val="39"/>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Normale"/>
    <w:next w:val="Didascalia"/>
    <w:uiPriority w:val="99"/>
    <w:qFormat/>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Normale"/>
    <w:uiPriority w:val="99"/>
    <w:qFormat/>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Normale"/>
    <w:link w:val="ReferenceChar"/>
    <w:uiPriority w:val="99"/>
    <w:qFormat/>
    <w:rsid w:val="00B13304"/>
    <w:pPr>
      <w:widowControl w:val="0"/>
      <w:numPr>
        <w:numId w:val="1"/>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qFormat/>
    <w:locked/>
    <w:rsid w:val="00B13304"/>
    <w:rPr>
      <w:rFonts w:eastAsia="Times New Roman"/>
    </w:rPr>
  </w:style>
  <w:style w:type="character" w:customStyle="1" w:styleId="B4Char">
    <w:name w:val="B4 Char"/>
    <w:link w:val="B4"/>
    <w:qFormat/>
    <w:locked/>
    <w:rsid w:val="00B13304"/>
    <w:rPr>
      <w:rFonts w:eastAsia="Times New Roman"/>
    </w:rPr>
  </w:style>
  <w:style w:type="paragraph" w:customStyle="1" w:styleId="Proposal">
    <w:name w:val="Proposal"/>
    <w:basedOn w:val="Normale"/>
    <w:uiPriority w:val="99"/>
    <w:qFormat/>
    <w:rsid w:val="00B13304"/>
    <w:pPr>
      <w:widowControl w:val="0"/>
      <w:numPr>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qFormat/>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qFormat/>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qFormat/>
    <w:locked/>
    <w:rsid w:val="00B13304"/>
    <w:rPr>
      <w:rFonts w:ascii="Arial" w:hAnsi="Arial" w:cs="Arial"/>
      <w:lang w:val="en-GB" w:eastAsia="en-US"/>
    </w:rPr>
  </w:style>
  <w:style w:type="paragraph" w:customStyle="1" w:styleId="CRCoverPage">
    <w:name w:val="CR Cover Page"/>
    <w:link w:val="CRCoverPageChar"/>
    <w:qFormat/>
    <w:rsid w:val="00B13304"/>
    <w:pPr>
      <w:spacing w:after="120"/>
    </w:pPr>
    <w:rPr>
      <w:rFonts w:ascii="Arial" w:hAnsi="Arial" w:cs="Arial"/>
      <w:lang w:eastAsia="en-US"/>
    </w:rPr>
  </w:style>
  <w:style w:type="paragraph" w:customStyle="1" w:styleId="tdoc-header">
    <w:name w:val="tdoc-header"/>
    <w:qFormat/>
    <w:rsid w:val="00B13304"/>
    <w:rPr>
      <w:rFonts w:ascii="Arial" w:eastAsia="Yu Mincho" w:hAnsi="Arial"/>
      <w:noProof/>
      <w:sz w:val="24"/>
      <w:lang w:eastAsia="en-US"/>
    </w:rPr>
  </w:style>
  <w:style w:type="paragraph" w:customStyle="1" w:styleId="ZchnZchn">
    <w:name w:val="Zchn Zchn"/>
    <w:uiPriority w:val="99"/>
    <w:semiHidden/>
    <w:qFormat/>
    <w:rsid w:val="00B1330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e"/>
    <w:next w:val="Normale"/>
    <w:uiPriority w:val="99"/>
    <w:qFormat/>
    <w:rsid w:val="00B13304"/>
    <w:pPr>
      <w:widowControl w:val="0"/>
      <w:numPr>
        <w:numId w:val="4"/>
      </w:numPr>
      <w:tabs>
        <w:tab w:val="clear" w:pos="502"/>
      </w:tabs>
      <w:snapToGrid w:val="0"/>
      <w:spacing w:after="60"/>
      <w:ind w:left="720"/>
      <w:jc w:val="both"/>
    </w:pPr>
    <w:rPr>
      <w:rFonts w:ascii="Calibri" w:eastAsia="SimSun" w:hAnsi="Calibri"/>
      <w:kern w:val="2"/>
      <w:sz w:val="21"/>
      <w:szCs w:val="16"/>
      <w:lang w:val="en-US" w:eastAsia="zh-CN"/>
    </w:rPr>
  </w:style>
  <w:style w:type="paragraph" w:customStyle="1" w:styleId="FL">
    <w:name w:val="FL"/>
    <w:basedOn w:val="Normale"/>
    <w:uiPriority w:val="99"/>
    <w:qFormat/>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Normale"/>
    <w:link w:val="enumlev1Char"/>
    <w:uiPriority w:val="99"/>
    <w:qFormat/>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Normale"/>
    <w:uiPriority w:val="99"/>
    <w:qFormat/>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Normale"/>
    <w:uiPriority w:val="99"/>
    <w:qFormat/>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Normale"/>
    <w:uiPriority w:val="99"/>
    <w:qFormat/>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Normale"/>
    <w:uiPriority w:val="99"/>
    <w:qFormat/>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Normale"/>
    <w:next w:val="Normale"/>
    <w:uiPriority w:val="99"/>
    <w:qFormat/>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Normale"/>
    <w:uiPriority w:val="99"/>
    <w:qFormat/>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Normale"/>
    <w:uiPriority w:val="99"/>
    <w:qFormat/>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Normale"/>
    <w:uiPriority w:val="99"/>
    <w:qFormat/>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Normale"/>
    <w:uiPriority w:val="99"/>
    <w:qFormat/>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Normale"/>
    <w:uiPriority w:val="99"/>
    <w:qFormat/>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qFormat/>
    <w:locked/>
    <w:rsid w:val="00B13304"/>
    <w:rPr>
      <w:rFonts w:ascii="Calibri" w:hAnsi="Calibri"/>
      <w:kern w:val="2"/>
      <w:sz w:val="21"/>
      <w:szCs w:val="22"/>
      <w:lang w:eastAsia="x-none"/>
    </w:rPr>
  </w:style>
  <w:style w:type="paragraph" w:customStyle="1" w:styleId="B6">
    <w:name w:val="B6"/>
    <w:basedOn w:val="B5"/>
    <w:link w:val="B6Char"/>
    <w:qFormat/>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Normale"/>
    <w:uiPriority w:val="99"/>
    <w:qFormat/>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Normale"/>
    <w:uiPriority w:val="99"/>
    <w:qFormat/>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Normale"/>
    <w:uiPriority w:val="99"/>
    <w:qFormat/>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Titolo1"/>
    <w:next w:val="Normale"/>
    <w:uiPriority w:val="99"/>
    <w:qFormat/>
    <w:rsid w:val="00B13304"/>
    <w:pPr>
      <w:pBdr>
        <w:top w:val="none" w:sz="0" w:space="0" w:color="auto"/>
      </w:pBdr>
    </w:pPr>
    <w:rPr>
      <w:rFonts w:eastAsia="Malgun Gothic"/>
      <w:b/>
      <w:color w:val="0000FF"/>
      <w:lang w:eastAsia="zh-CN"/>
    </w:rPr>
  </w:style>
  <w:style w:type="paragraph" w:customStyle="1" w:styleId="Note">
    <w:name w:val="Note"/>
    <w:basedOn w:val="Normale"/>
    <w:uiPriority w:val="99"/>
    <w:qFormat/>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Normale"/>
    <w:next w:val="Normale"/>
    <w:uiPriority w:val="99"/>
    <w:qFormat/>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Normale"/>
    <w:uiPriority w:val="99"/>
    <w:qFormat/>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Sommario8"/>
    <w:uiPriority w:val="99"/>
    <w:qFormat/>
    <w:rsid w:val="00B13304"/>
    <w:pPr>
      <w:ind w:left="1418" w:hanging="1418"/>
    </w:pPr>
    <w:rPr>
      <w:rFonts w:eastAsia="MS Mincho"/>
      <w:lang w:val="en-US" w:eastAsia="ja-JP"/>
    </w:rPr>
  </w:style>
  <w:style w:type="paragraph" w:customStyle="1" w:styleId="Caption1">
    <w:name w:val="Caption1"/>
    <w:basedOn w:val="Normale"/>
    <w:next w:val="Normale"/>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Normale"/>
    <w:uiPriority w:val="99"/>
    <w:qFormat/>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Normale"/>
    <w:uiPriority w:val="99"/>
    <w:qFormat/>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Normale"/>
    <w:uiPriority w:val="99"/>
    <w:qFormat/>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qFormat/>
    <w:rsid w:val="00B13304"/>
    <w:pPr>
      <w:spacing w:after="240" w:line="240" w:lineRule="atLeast"/>
      <w:ind w:left="1191" w:right="113" w:hanging="1191"/>
    </w:pPr>
    <w:rPr>
      <w:rFonts w:eastAsia="MS Mincho"/>
      <w:lang w:eastAsia="en-US"/>
    </w:rPr>
  </w:style>
  <w:style w:type="paragraph" w:customStyle="1" w:styleId="ZC">
    <w:name w:val="ZC"/>
    <w:uiPriority w:val="99"/>
    <w:qFormat/>
    <w:rsid w:val="00B13304"/>
    <w:pPr>
      <w:spacing w:line="360" w:lineRule="atLeast"/>
      <w:jc w:val="center"/>
    </w:pPr>
    <w:rPr>
      <w:rFonts w:eastAsia="MS Mincho"/>
      <w:lang w:eastAsia="en-US"/>
    </w:rPr>
  </w:style>
  <w:style w:type="paragraph" w:customStyle="1" w:styleId="FooterCentred">
    <w:name w:val="FooterCentred"/>
    <w:basedOn w:val="Pidipagina"/>
    <w:uiPriority w:val="99"/>
    <w:qFormat/>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e"/>
    <w:uiPriority w:val="99"/>
    <w:qFormat/>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Normale"/>
    <w:uiPriority w:val="99"/>
    <w:qFormat/>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Normale"/>
    <w:uiPriority w:val="99"/>
    <w:qFormat/>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Normale"/>
    <w:next w:val="Normale"/>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Normale"/>
    <w:next w:val="Normale"/>
    <w:uiPriority w:val="99"/>
    <w:qFormat/>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Normale"/>
    <w:uiPriority w:val="99"/>
    <w:qFormat/>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qFormat/>
    <w:rsid w:val="00B13304"/>
    <w:pPr>
      <w:ind w:left="244" w:hanging="244"/>
    </w:pPr>
    <w:rPr>
      <w:rFonts w:ascii="Arial" w:eastAsia="MS Mincho" w:hAnsi="Arial"/>
      <w:noProof/>
      <w:color w:val="000000"/>
      <w:lang w:eastAsia="en-US"/>
    </w:rPr>
  </w:style>
  <w:style w:type="paragraph" w:customStyle="1" w:styleId="TitleText">
    <w:name w:val="Title Text"/>
    <w:basedOn w:val="Normale"/>
    <w:next w:val="Normale"/>
    <w:uiPriority w:val="99"/>
    <w:qFormat/>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Normale"/>
    <w:uiPriority w:val="99"/>
    <w:qFormat/>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Normale"/>
    <w:uiPriority w:val="99"/>
    <w:qFormat/>
    <w:rsid w:val="00B13304"/>
    <w:pPr>
      <w:widowControl w:val="0"/>
      <w:spacing w:before="100" w:beforeAutospacing="1" w:after="100" w:afterAutospacing="1"/>
      <w:jc w:val="both"/>
    </w:pPr>
    <w:rPr>
      <w:rFonts w:ascii="SimSun" w:eastAsia="SimSun" w:hAnsi="SimSun" w:cs="SimSun"/>
      <w:kern w:val="2"/>
      <w:sz w:val="24"/>
      <w:szCs w:val="22"/>
      <w:lang w:val="en-US" w:eastAsia="zh-CN"/>
    </w:rPr>
  </w:style>
  <w:style w:type="paragraph" w:customStyle="1" w:styleId="a1">
    <w:name w:val="수정"/>
    <w:uiPriority w:val="99"/>
    <w:semiHidden/>
    <w:qFormat/>
    <w:rsid w:val="00B13304"/>
    <w:rPr>
      <w:rFonts w:eastAsia="Batang"/>
      <w:lang w:eastAsia="en-US"/>
    </w:rPr>
  </w:style>
  <w:style w:type="paragraph" w:customStyle="1" w:styleId="10">
    <w:name w:val="修订1"/>
    <w:uiPriority w:val="99"/>
    <w:qFormat/>
    <w:rsid w:val="00B13304"/>
    <w:rPr>
      <w:rFonts w:eastAsia="Batang"/>
      <w:lang w:eastAsia="en-US"/>
    </w:rPr>
  </w:style>
  <w:style w:type="paragraph" w:customStyle="1" w:styleId="11">
    <w:name w:val="変更箇所1"/>
    <w:uiPriority w:val="99"/>
    <w:semiHidden/>
    <w:qFormat/>
    <w:rsid w:val="00B13304"/>
    <w:rPr>
      <w:rFonts w:eastAsia="MS Mincho"/>
      <w:lang w:eastAsia="en-US"/>
    </w:rPr>
  </w:style>
  <w:style w:type="paragraph" w:customStyle="1" w:styleId="NB2">
    <w:name w:val="NB2"/>
    <w:basedOn w:val="ZG"/>
    <w:uiPriority w:val="99"/>
    <w:qFormat/>
    <w:rsid w:val="00B13304"/>
    <w:pPr>
      <w:framePr w:wrap="notBeside"/>
    </w:pPr>
    <w:rPr>
      <w:rFonts w:eastAsia="Yu Mincho"/>
      <w:lang w:val="en-US" w:eastAsia="ko-KR"/>
    </w:rPr>
  </w:style>
  <w:style w:type="paragraph" w:customStyle="1" w:styleId="tableentry">
    <w:name w:val="table entry"/>
    <w:basedOn w:val="Normale"/>
    <w:uiPriority w:val="99"/>
    <w:qFormat/>
    <w:rsid w:val="00B13304"/>
    <w:pPr>
      <w:keepNext/>
      <w:widowControl w:val="0"/>
      <w:spacing w:before="60" w:after="60"/>
      <w:jc w:val="both"/>
    </w:pPr>
    <w:rPr>
      <w:rFonts w:ascii="Bookman Old Style" w:eastAsia="SimSun" w:hAnsi="Bookman Old Style"/>
      <w:kern w:val="2"/>
      <w:sz w:val="21"/>
      <w:szCs w:val="22"/>
      <w:lang w:val="en-US" w:eastAsia="ko-KR"/>
    </w:rPr>
  </w:style>
  <w:style w:type="paragraph" w:customStyle="1" w:styleId="TOC92">
    <w:name w:val="TOC 92"/>
    <w:basedOn w:val="Sommario8"/>
    <w:uiPriority w:val="99"/>
    <w:qFormat/>
    <w:rsid w:val="00B13304"/>
    <w:pPr>
      <w:ind w:left="1418" w:hanging="1418"/>
    </w:pPr>
    <w:rPr>
      <w:rFonts w:eastAsia="MS Mincho"/>
      <w:lang w:val="en-US" w:eastAsia="ja-JP"/>
    </w:rPr>
  </w:style>
  <w:style w:type="paragraph" w:customStyle="1" w:styleId="Caption2">
    <w:name w:val="Caption2"/>
    <w:basedOn w:val="Normale"/>
    <w:next w:val="Normale"/>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Normale"/>
    <w:next w:val="Normale"/>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Sommario8"/>
    <w:uiPriority w:val="99"/>
    <w:qFormat/>
    <w:rsid w:val="00B13304"/>
    <w:pPr>
      <w:ind w:left="1418" w:hanging="1418"/>
    </w:pPr>
    <w:rPr>
      <w:rFonts w:eastAsia="MS Mincho"/>
      <w:lang w:val="en-US" w:eastAsia="ja-JP"/>
    </w:rPr>
  </w:style>
  <w:style w:type="paragraph" w:customStyle="1" w:styleId="Caption3">
    <w:name w:val="Caption3"/>
    <w:basedOn w:val="Normale"/>
    <w:next w:val="Normale"/>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Normale"/>
    <w:next w:val="Normale"/>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qFormat/>
    <w:rsid w:val="00B13304"/>
    <w:pPr>
      <w:autoSpaceDE w:val="0"/>
      <w:autoSpaceDN w:val="0"/>
      <w:adjustRightInd w:val="0"/>
    </w:pPr>
    <w:rPr>
      <w:rFonts w:ascii="Arial" w:eastAsia="SimSun" w:hAnsi="Arial" w:cs="Arial"/>
      <w:color w:val="000000"/>
      <w:sz w:val="24"/>
      <w:szCs w:val="24"/>
      <w:lang w:val="fi-FI" w:eastAsia="fi-FI"/>
    </w:r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qFormat/>
    <w:rsid w:val="0010775E"/>
    <w:rPr>
      <w:b/>
      <w:position w:val="6"/>
      <w:sz w:val="16"/>
    </w:rPr>
  </w:style>
  <w:style w:type="character" w:styleId="Testosegnaposto">
    <w:name w:val="Placeholder Text"/>
    <w:uiPriority w:val="99"/>
    <w:qFormat/>
    <w:rsid w:val="00B13304"/>
    <w:rPr>
      <w:color w:val="808080"/>
    </w:rPr>
  </w:style>
  <w:style w:type="character" w:styleId="Enfasiintensa">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qFormat/>
    <w:rsid w:val="00B13304"/>
  </w:style>
  <w:style w:type="character" w:customStyle="1" w:styleId="TACCar">
    <w:name w:val="TAC Car"/>
    <w:qFormat/>
    <w:rsid w:val="00B13304"/>
    <w:rPr>
      <w:rFonts w:ascii="Arial" w:eastAsia="Times New Roman" w:hAnsi="Arial" w:cs="Arial" w:hint="default"/>
      <w:sz w:val="18"/>
      <w:lang w:val="en-GB" w:eastAsia="en-US" w:bidi="ar-SA"/>
    </w:rPr>
  </w:style>
  <w:style w:type="character" w:customStyle="1" w:styleId="TAL1">
    <w:name w:val="TAL (文字)"/>
    <w:qFormat/>
    <w:rsid w:val="00B13304"/>
    <w:rPr>
      <w:rFonts w:ascii="Arial" w:hAnsi="Arial" w:cs="Arial" w:hint="default"/>
      <w:sz w:val="18"/>
      <w:lang w:val="en-GB"/>
    </w:rPr>
  </w:style>
  <w:style w:type="character" w:customStyle="1" w:styleId="EditorsNoteCarCar">
    <w:name w:val="Editor's Note Car Car"/>
    <w:link w:val="EditorsNote"/>
    <w:qFormat/>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13304"/>
    <w:rPr>
      <w:b/>
      <w:bCs w:val="0"/>
      <w:lang w:val="en-GB" w:eastAsia="en-US" w:bidi="ar-SA"/>
    </w:rPr>
  </w:style>
  <w:style w:type="character" w:customStyle="1" w:styleId="HeadingChar">
    <w:name w:val="Heading Char"/>
    <w:qFormat/>
    <w:rsid w:val="00B13304"/>
    <w:rPr>
      <w:rFonts w:ascii="Arial" w:eastAsia="SimSun" w:hAnsi="Arial" w:cs="Arial" w:hint="default"/>
      <w:b/>
      <w:bCs w:val="0"/>
      <w:sz w:val="22"/>
    </w:rPr>
  </w:style>
  <w:style w:type="character" w:customStyle="1" w:styleId="EditorsNoteChar">
    <w:name w:val="Editor's Note Char"/>
    <w:qFormat/>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qFormat/>
    <w:rsid w:val="00B13304"/>
    <w:rPr>
      <w:color w:val="808080"/>
      <w:shd w:val="clear" w:color="auto" w:fill="E6E6E6"/>
    </w:rPr>
  </w:style>
  <w:style w:type="table" w:customStyle="1" w:styleId="TableGrid1">
    <w:name w:val="Table Grid1"/>
    <w:basedOn w:val="Tabellanormale"/>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ellanormale"/>
    <w:qFormat/>
    <w:rsid w:val="00B13304"/>
    <w:rPr>
      <w:rFonts w:eastAsia="MS Mincho"/>
    </w:rPr>
    <w:tblPr>
      <w:tblInd w:w="0" w:type="nil"/>
    </w:tblPr>
  </w:style>
  <w:style w:type="table" w:customStyle="1" w:styleId="Tabellengitternetz1">
    <w:name w:val="Tabellengitternetz1"/>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rsid w:val="00B133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lanormale"/>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ellanormale"/>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ellanormale"/>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ellanormale"/>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uiPriority w:val="39"/>
    <w:qFormat/>
    <w:rsid w:val="00B133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uiPriority w:val="39"/>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13304"/>
    <w:rPr>
      <w:rFonts w:eastAsia="MS Mincho"/>
    </w:rPr>
    <w:tblPr>
      <w:tblInd w:w="0" w:type="nil"/>
    </w:tblPr>
  </w:style>
  <w:style w:type="table" w:customStyle="1" w:styleId="Tabellengitternetz11">
    <w:name w:val="Tabellengitternetz11"/>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rsid w:val="00B133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ellanormale"/>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ellanormale"/>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ellanormale"/>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B13304"/>
    <w:pPr>
      <w:tabs>
        <w:tab w:val="left" w:pos="360"/>
      </w:tabs>
      <w:ind w:left="360" w:hanging="360"/>
    </w:pPr>
  </w:style>
  <w:style w:type="paragraph" w:styleId="Rientronormale">
    <w:name w:val="Normal Indent"/>
    <w:basedOn w:val="Normale"/>
    <w:uiPriority w:val="99"/>
    <w:qFormat/>
    <w:rsid w:val="00781A22"/>
    <w:pPr>
      <w:overflowPunct/>
      <w:autoSpaceDE/>
      <w:autoSpaceDN/>
      <w:adjustRightInd/>
      <w:spacing w:after="0"/>
      <w:ind w:left="851"/>
      <w:textAlignment w:val="auto"/>
    </w:pPr>
    <w:rPr>
      <w:rFonts w:eastAsia="MS Mincho"/>
      <w:lang w:val="it-IT"/>
    </w:rPr>
  </w:style>
  <w:style w:type="paragraph" w:styleId="Titolo">
    <w:name w:val="Title"/>
    <w:basedOn w:val="Normale"/>
    <w:next w:val="Normale"/>
    <w:link w:val="TitoloCarattere"/>
    <w:uiPriority w:val="99"/>
    <w:qFormat/>
    <w:rsid w:val="00C36D68"/>
    <w:pPr>
      <w:spacing w:before="240" w:after="60"/>
      <w:textAlignment w:val="auto"/>
      <w:outlineLvl w:val="0"/>
    </w:pPr>
    <w:rPr>
      <w:rFonts w:ascii="Courier New" w:hAnsi="Courier New"/>
      <w:color w:val="FF0000"/>
      <w:lang w:val="nb-NO"/>
    </w:rPr>
  </w:style>
  <w:style w:type="character" w:customStyle="1" w:styleId="TitoloCarattere">
    <w:name w:val="Titolo Carattere"/>
    <w:link w:val="Titolo"/>
    <w:uiPriority w:val="99"/>
    <w:qFormat/>
    <w:rsid w:val="00C36D68"/>
    <w:rPr>
      <w:rFonts w:ascii="Courier New" w:eastAsia="Times New Roman" w:hAnsi="Courier New"/>
      <w:color w:val="FF0000"/>
      <w:lang w:val="nb-NO" w:eastAsia="en-GB"/>
    </w:rPr>
  </w:style>
  <w:style w:type="paragraph" w:styleId="Corpodeltesto3">
    <w:name w:val="Body Text 3"/>
    <w:basedOn w:val="Normale"/>
    <w:link w:val="Corpodeltesto3Carattere"/>
    <w:uiPriority w:val="99"/>
    <w:unhideWhenUsed/>
    <w:qFormat/>
    <w:rsid w:val="00E50AB1"/>
    <w:pPr>
      <w:keepNext/>
      <w:keepLines/>
      <w:textAlignment w:val="auto"/>
    </w:pPr>
    <w:rPr>
      <w:rFonts w:eastAsia="Osaka"/>
      <w:color w:val="000000"/>
    </w:rPr>
  </w:style>
  <w:style w:type="character" w:customStyle="1" w:styleId="Corpodeltesto3Carattere">
    <w:name w:val="Corpo del testo 3 Carattere"/>
    <w:link w:val="Corpodeltesto3"/>
    <w:uiPriority w:val="99"/>
    <w:qFormat/>
    <w:rsid w:val="00E50AB1"/>
    <w:rPr>
      <w:rFonts w:eastAsia="Osaka"/>
      <w:color w:val="000000"/>
      <w:lang w:val="en-GB" w:eastAsia="en-GB"/>
    </w:rPr>
  </w:style>
  <w:style w:type="paragraph" w:styleId="Rientrocorpodeltesto">
    <w:name w:val="Body Text Indent"/>
    <w:basedOn w:val="Normale"/>
    <w:link w:val="RientrocorpodeltestoCarattere"/>
    <w:uiPriority w:val="99"/>
    <w:unhideWhenUsed/>
    <w:qFormat/>
    <w:rsid w:val="00E50AB1"/>
    <w:pPr>
      <w:widowControl w:val="0"/>
      <w:snapToGrid w:val="0"/>
      <w:ind w:left="210"/>
      <w:jc w:val="both"/>
      <w:textAlignment w:val="auto"/>
    </w:pPr>
    <w:rPr>
      <w:kern w:val="2"/>
      <w:sz w:val="21"/>
    </w:rPr>
  </w:style>
  <w:style w:type="character" w:customStyle="1" w:styleId="RientrocorpodeltestoCarattere">
    <w:name w:val="Rientro corpo del testo Carattere"/>
    <w:link w:val="Rientrocorpodeltesto"/>
    <w:uiPriority w:val="99"/>
    <w:qFormat/>
    <w:rsid w:val="00E50AB1"/>
    <w:rPr>
      <w:rFonts w:eastAsia="Times New Roman"/>
      <w:kern w:val="2"/>
      <w:sz w:val="21"/>
      <w:lang w:val="en-GB" w:eastAsia="en-GB"/>
    </w:rPr>
  </w:style>
  <w:style w:type="paragraph" w:styleId="Testodelblocco">
    <w:name w:val="Block Text"/>
    <w:basedOn w:val="Normale"/>
    <w:qFormat/>
    <w:rsid w:val="00E50AB1"/>
    <w:pPr>
      <w:overflowPunct/>
      <w:autoSpaceDE/>
      <w:autoSpaceDN/>
      <w:adjustRightInd/>
      <w:spacing w:after="120"/>
      <w:ind w:left="1440" w:right="1440"/>
      <w:textAlignment w:val="auto"/>
    </w:pPr>
    <w:rPr>
      <w:rFonts w:eastAsia="MS Mincho"/>
      <w:lang w:eastAsia="en-US"/>
    </w:rPr>
  </w:style>
  <w:style w:type="paragraph" w:styleId="Data">
    <w:name w:val="Date"/>
    <w:basedOn w:val="Normale"/>
    <w:next w:val="Normale"/>
    <w:link w:val="DataCarattere"/>
    <w:uiPriority w:val="99"/>
    <w:unhideWhenUsed/>
    <w:qFormat/>
    <w:rsid w:val="00E50AB1"/>
    <w:pPr>
      <w:textAlignment w:val="auto"/>
    </w:pPr>
  </w:style>
  <w:style w:type="character" w:customStyle="1" w:styleId="DataCarattere">
    <w:name w:val="Data Carattere"/>
    <w:link w:val="Data"/>
    <w:uiPriority w:val="99"/>
    <w:qFormat/>
    <w:rsid w:val="00E50AB1"/>
    <w:rPr>
      <w:rFonts w:eastAsia="Times New Roman"/>
      <w:lang w:val="en-GB" w:eastAsia="en-GB"/>
    </w:rPr>
  </w:style>
  <w:style w:type="paragraph" w:styleId="Rientrocorpodeltesto2">
    <w:name w:val="Body Text Indent 2"/>
    <w:basedOn w:val="Normale"/>
    <w:link w:val="Rientrocorpodeltesto2Carattere"/>
    <w:uiPriority w:val="99"/>
    <w:unhideWhenUsed/>
    <w:qFormat/>
    <w:rsid w:val="00E50AB1"/>
    <w:pPr>
      <w:ind w:leftChars="100" w:left="400" w:hangingChars="100" w:hanging="200"/>
      <w:textAlignment w:val="auto"/>
    </w:pPr>
    <w:rPr>
      <w:rFonts w:eastAsia="MS Mincho"/>
    </w:rPr>
  </w:style>
  <w:style w:type="character" w:customStyle="1" w:styleId="Rientrocorpodeltesto2Carattere">
    <w:name w:val="Rientro corpo del testo 2 Carattere"/>
    <w:link w:val="Rientrocorpodeltesto2"/>
    <w:uiPriority w:val="99"/>
    <w:qFormat/>
    <w:rsid w:val="00E50AB1"/>
    <w:rPr>
      <w:rFonts w:eastAsia="MS Mincho"/>
      <w:lang w:val="en-GB" w:eastAsia="en-GB"/>
    </w:rPr>
  </w:style>
  <w:style w:type="paragraph" w:styleId="Sottotitolo">
    <w:name w:val="Subtitle"/>
    <w:basedOn w:val="Normale"/>
    <w:next w:val="Normale"/>
    <w:link w:val="SottotitoloCarattere"/>
    <w:uiPriority w:val="11"/>
    <w:qFormat/>
    <w:rsid w:val="00E50AB1"/>
    <w:pPr>
      <w:overflowPunct/>
      <w:autoSpaceDE/>
      <w:autoSpaceDN/>
      <w:adjustRightInd/>
      <w:spacing w:before="240" w:after="60" w:line="312" w:lineRule="auto"/>
      <w:jc w:val="center"/>
      <w:textAlignment w:val="auto"/>
      <w:outlineLvl w:val="1"/>
    </w:pPr>
    <w:rPr>
      <w:rFonts w:ascii="Calibri Light" w:eastAsia="SimSun" w:hAnsi="Calibri Light"/>
      <w:b/>
      <w:bCs/>
      <w:kern w:val="28"/>
      <w:sz w:val="32"/>
      <w:szCs w:val="32"/>
      <w:lang w:val="fr-FR" w:eastAsia="ko-KR"/>
    </w:rPr>
  </w:style>
  <w:style w:type="character" w:customStyle="1" w:styleId="SottotitoloCarattere">
    <w:name w:val="Sottotitolo Carattere"/>
    <w:link w:val="Sottotitolo"/>
    <w:uiPriority w:val="11"/>
    <w:qFormat/>
    <w:rsid w:val="00E50AB1"/>
    <w:rPr>
      <w:rFonts w:ascii="Calibri Light" w:eastAsia="SimSun" w:hAnsi="Calibri Light"/>
      <w:b/>
      <w:bCs/>
      <w:kern w:val="28"/>
      <w:sz w:val="32"/>
      <w:szCs w:val="32"/>
      <w:lang w:val="fr-FR" w:eastAsia="ko-KR"/>
    </w:rPr>
  </w:style>
  <w:style w:type="paragraph" w:styleId="Rientrocorpodeltesto3">
    <w:name w:val="Body Text Indent 3"/>
    <w:basedOn w:val="Normale"/>
    <w:link w:val="Rientrocorpodeltesto3Carattere"/>
    <w:uiPriority w:val="99"/>
    <w:unhideWhenUsed/>
    <w:qFormat/>
    <w:rsid w:val="00E50AB1"/>
    <w:pPr>
      <w:ind w:left="1080"/>
      <w:textAlignment w:val="auto"/>
    </w:pPr>
  </w:style>
  <w:style w:type="character" w:customStyle="1" w:styleId="Rientrocorpodeltesto3Carattere">
    <w:name w:val="Rientro corpo del testo 3 Carattere"/>
    <w:link w:val="Rientrocorpodeltesto3"/>
    <w:uiPriority w:val="99"/>
    <w:qFormat/>
    <w:rsid w:val="00E50AB1"/>
    <w:rPr>
      <w:rFonts w:eastAsia="Times New Roman"/>
      <w:lang w:val="en-GB" w:eastAsia="en-GB"/>
    </w:rPr>
  </w:style>
  <w:style w:type="paragraph" w:styleId="Corpodeltesto2">
    <w:name w:val="Body Text 2"/>
    <w:basedOn w:val="Normale"/>
    <w:link w:val="Corpodeltesto2Carattere"/>
    <w:uiPriority w:val="99"/>
    <w:unhideWhenUsed/>
    <w:qFormat/>
    <w:rsid w:val="00E50AB1"/>
    <w:pPr>
      <w:textAlignment w:val="auto"/>
    </w:pPr>
    <w:rPr>
      <w:i/>
    </w:rPr>
  </w:style>
  <w:style w:type="character" w:customStyle="1" w:styleId="Corpodeltesto2Carattere">
    <w:name w:val="Corpo del testo 2 Carattere"/>
    <w:link w:val="Corpodeltesto2"/>
    <w:uiPriority w:val="99"/>
    <w:qFormat/>
    <w:rsid w:val="00E50AB1"/>
    <w:rPr>
      <w:rFonts w:eastAsia="Times New Roman"/>
      <w:i/>
      <w:lang w:val="en-GB" w:eastAsia="en-GB"/>
    </w:rPr>
  </w:style>
  <w:style w:type="table" w:styleId="Tabellaclassica2">
    <w:name w:val="Table Classic 2"/>
    <w:basedOn w:val="Tabellanormale"/>
    <w:qFormat/>
    <w:rsid w:val="00E50AB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sid w:val="00E50AB1"/>
    <w:rPr>
      <w:b/>
      <w:bCs/>
    </w:rPr>
  </w:style>
  <w:style w:type="character" w:styleId="Rimandonotadichiusura">
    <w:name w:val="endnote reference"/>
    <w:unhideWhenUsed/>
    <w:qFormat/>
    <w:rsid w:val="00E50AB1"/>
    <w:rPr>
      <w:vertAlign w:val="superscript"/>
    </w:rPr>
  </w:style>
  <w:style w:type="character" w:styleId="Numeropagina">
    <w:name w:val="page number"/>
    <w:unhideWhenUsed/>
    <w:qFormat/>
    <w:rsid w:val="00E50AB1"/>
  </w:style>
  <w:style w:type="character" w:styleId="Enfasicorsivo">
    <w:name w:val="Emphasis"/>
    <w:uiPriority w:val="20"/>
    <w:qFormat/>
    <w:rsid w:val="00E50AB1"/>
    <w:rPr>
      <w:i/>
      <w:iCs/>
    </w:rPr>
  </w:style>
  <w:style w:type="character" w:styleId="Numeroriga">
    <w:name w:val="line number"/>
    <w:qFormat/>
    <w:rsid w:val="00E50AB1"/>
    <w:rPr>
      <w:rFonts w:ascii="Arial" w:eastAsia="SimSun" w:hAnsi="Arial" w:cs="Arial"/>
      <w:color w:val="0000FF"/>
      <w:kern w:val="2"/>
      <w:lang w:val="en-US" w:eastAsia="zh-CN" w:bidi="ar-SA"/>
    </w:rPr>
  </w:style>
  <w:style w:type="character" w:styleId="AcronimoHTML">
    <w:name w:val="HTML Acronym"/>
    <w:uiPriority w:val="99"/>
    <w:unhideWhenUsed/>
    <w:qFormat/>
    <w:rsid w:val="00E50AB1"/>
  </w:style>
  <w:style w:type="character" w:styleId="CodiceHTML">
    <w:name w:val="HTML Code"/>
    <w:unhideWhenUsed/>
    <w:qFormat/>
    <w:rsid w:val="00E50AB1"/>
    <w:rPr>
      <w:rFonts w:ascii="Courier New" w:eastAsia="SimSun" w:hAnsi="Courier New" w:cs="Courier New" w:hint="default"/>
      <w:color w:val="0000FF"/>
      <w:kern w:val="2"/>
      <w:sz w:val="20"/>
      <w:szCs w:val="20"/>
      <w:lang w:val="en-US" w:eastAsia="zh-CN" w:bidi="ar-SA"/>
    </w:rPr>
  </w:style>
  <w:style w:type="character" w:styleId="EsempioHTML">
    <w:name w:val="HTML Sample"/>
    <w:qFormat/>
    <w:rsid w:val="00E50AB1"/>
    <w:rPr>
      <w:rFonts w:ascii="Courier New" w:eastAsia="SimSun"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E50AB1"/>
    <w:rPr>
      <w:rFonts w:ascii="Arial" w:hAnsi="Arial"/>
      <w:sz w:val="36"/>
      <w:lang w:val="en-GB" w:eastAsia="en-US"/>
    </w:rPr>
  </w:style>
  <w:style w:type="character" w:customStyle="1" w:styleId="B3Char">
    <w:name w:val="B3 Char"/>
    <w:qFormat/>
    <w:locked/>
    <w:rsid w:val="00E50AB1"/>
    <w:rPr>
      <w:rFonts w:ascii="Times New Roman" w:hAnsi="Times New Roman"/>
      <w:lang w:val="en-GB" w:eastAsia="en-US"/>
    </w:rPr>
  </w:style>
  <w:style w:type="character" w:customStyle="1" w:styleId="1Char1">
    <w:name w:val="标题 1 Char1"/>
    <w:qFormat/>
    <w:rsid w:val="00E50AB1"/>
    <w:rPr>
      <w:rFonts w:ascii="Arial" w:hAnsi="Arial" w:cs="Arial" w:hint="default"/>
      <w:sz w:val="36"/>
      <w:lang w:val="en-GB" w:eastAsia="en-US" w:bidi="ar-SA"/>
    </w:rPr>
  </w:style>
  <w:style w:type="character" w:customStyle="1" w:styleId="2Char1">
    <w:name w:val="标题 2 Char1"/>
    <w:qFormat/>
    <w:rsid w:val="00E50AB1"/>
    <w:rPr>
      <w:rFonts w:ascii="Arial" w:hAnsi="Arial" w:cs="Arial" w:hint="default"/>
      <w:sz w:val="32"/>
      <w:lang w:val="en-GB" w:eastAsia="en-US" w:bidi="ar-SA"/>
    </w:rPr>
  </w:style>
  <w:style w:type="character" w:customStyle="1" w:styleId="3Char1">
    <w:name w:val="标题 3 Char1"/>
    <w:qFormat/>
    <w:rsid w:val="00E50AB1"/>
    <w:rPr>
      <w:rFonts w:ascii="Arial" w:eastAsia="MS Mincho" w:hAnsi="Arial" w:cs="Arial" w:hint="default"/>
      <w:sz w:val="28"/>
      <w:lang w:val="en-GB" w:eastAsia="en-US" w:bidi="ar-SA"/>
    </w:rPr>
  </w:style>
  <w:style w:type="character" w:customStyle="1" w:styleId="4Char1">
    <w:name w:val="标题 4 Char1"/>
    <w:qFormat/>
    <w:rsid w:val="00E50AB1"/>
    <w:rPr>
      <w:rFonts w:ascii="Arial" w:eastAsia="MS Mincho" w:hAnsi="Arial" w:cs="Arial" w:hint="default"/>
      <w:sz w:val="24"/>
      <w:lang w:val="en-GB" w:eastAsia="en-US" w:bidi="ar-SA"/>
    </w:rPr>
  </w:style>
  <w:style w:type="character" w:customStyle="1" w:styleId="5Char1">
    <w:name w:val="标题 5 Char1"/>
    <w:qFormat/>
    <w:rsid w:val="00E50AB1"/>
    <w:rPr>
      <w:rFonts w:ascii="Arial" w:eastAsia="MS Mincho"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E50AB1"/>
    <w:rPr>
      <w:lang w:eastAsia="ja-JP"/>
    </w:rPr>
  </w:style>
  <w:style w:type="character" w:customStyle="1" w:styleId="Char11">
    <w:name w:val="正文文本 Char1"/>
    <w:qFormat/>
    <w:rsid w:val="00E50AB1"/>
    <w:rPr>
      <w:rFonts w:ascii="Times New Roman" w:hAnsi="Times New Roman"/>
      <w:lang w:val="en-GB" w:eastAsia="en-US"/>
    </w:rPr>
  </w:style>
  <w:style w:type="paragraph" w:styleId="Nessunaspaziatura">
    <w:name w:val="No Spacing"/>
    <w:uiPriority w:val="1"/>
    <w:qFormat/>
    <w:rsid w:val="00E50AB1"/>
    <w:rPr>
      <w:rFonts w:eastAsia="Times New Roman"/>
      <w:lang w:eastAsia="en-US"/>
    </w:rPr>
  </w:style>
  <w:style w:type="paragraph" w:customStyle="1" w:styleId="CharCharCharCharChar">
    <w:name w:val="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E50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E50AB1"/>
    <w:rPr>
      <w:rFonts w:eastAsia="Malgun Gothic"/>
      <w:sz w:val="24"/>
      <w:szCs w:val="24"/>
      <w:lang w:eastAsia="ko-KR"/>
    </w:rPr>
  </w:style>
  <w:style w:type="paragraph" w:customStyle="1" w:styleId="-PAGE-">
    <w:name w:val="- PAGE -"/>
    <w:uiPriority w:val="99"/>
    <w:qFormat/>
    <w:rsid w:val="00E50AB1"/>
    <w:rPr>
      <w:rFonts w:eastAsia="Malgun Gothic"/>
      <w:sz w:val="24"/>
      <w:szCs w:val="24"/>
      <w:lang w:eastAsia="ko-KR"/>
    </w:rPr>
  </w:style>
  <w:style w:type="paragraph" w:customStyle="1" w:styleId="PageXofY">
    <w:name w:val="Page X of Y"/>
    <w:uiPriority w:val="99"/>
    <w:qFormat/>
    <w:rsid w:val="00E50AB1"/>
    <w:rPr>
      <w:rFonts w:eastAsia="Malgun Gothic"/>
      <w:sz w:val="24"/>
      <w:szCs w:val="24"/>
      <w:lang w:eastAsia="ko-KR"/>
    </w:rPr>
  </w:style>
  <w:style w:type="paragraph" w:customStyle="1" w:styleId="Createdby">
    <w:name w:val="Created by"/>
    <w:uiPriority w:val="99"/>
    <w:qFormat/>
    <w:rsid w:val="00E50AB1"/>
    <w:rPr>
      <w:rFonts w:eastAsia="Malgun Gothic"/>
      <w:sz w:val="24"/>
      <w:szCs w:val="24"/>
      <w:lang w:eastAsia="ko-KR"/>
    </w:rPr>
  </w:style>
  <w:style w:type="paragraph" w:customStyle="1" w:styleId="Createdon">
    <w:name w:val="Created on"/>
    <w:uiPriority w:val="99"/>
    <w:qFormat/>
    <w:rsid w:val="00E50AB1"/>
    <w:rPr>
      <w:rFonts w:eastAsia="Malgun Gothic"/>
      <w:sz w:val="24"/>
      <w:szCs w:val="24"/>
      <w:lang w:eastAsia="ko-KR"/>
    </w:rPr>
  </w:style>
  <w:style w:type="paragraph" w:customStyle="1" w:styleId="Lastprinted">
    <w:name w:val="Last printed"/>
    <w:uiPriority w:val="99"/>
    <w:qFormat/>
    <w:rsid w:val="00E50AB1"/>
    <w:rPr>
      <w:rFonts w:eastAsia="Malgun Gothic"/>
      <w:sz w:val="24"/>
      <w:szCs w:val="24"/>
      <w:lang w:eastAsia="ko-KR"/>
    </w:rPr>
  </w:style>
  <w:style w:type="paragraph" w:customStyle="1" w:styleId="Lastsavedby">
    <w:name w:val="Last saved by"/>
    <w:uiPriority w:val="99"/>
    <w:qFormat/>
    <w:rsid w:val="00E50AB1"/>
    <w:rPr>
      <w:rFonts w:eastAsia="Malgun Gothic"/>
      <w:sz w:val="24"/>
      <w:szCs w:val="24"/>
      <w:lang w:eastAsia="ko-KR"/>
    </w:rPr>
  </w:style>
  <w:style w:type="paragraph" w:customStyle="1" w:styleId="Filename">
    <w:name w:val="Filename"/>
    <w:uiPriority w:val="99"/>
    <w:qFormat/>
    <w:rsid w:val="00E50AB1"/>
    <w:rPr>
      <w:rFonts w:eastAsia="Malgun Gothic"/>
      <w:sz w:val="24"/>
      <w:szCs w:val="24"/>
      <w:lang w:eastAsia="ko-KR"/>
    </w:rPr>
  </w:style>
  <w:style w:type="paragraph" w:customStyle="1" w:styleId="Filenameandpath">
    <w:name w:val="Filename and path"/>
    <w:uiPriority w:val="99"/>
    <w:qFormat/>
    <w:rsid w:val="00E50AB1"/>
    <w:rPr>
      <w:rFonts w:eastAsia="Malgun Gothic"/>
      <w:sz w:val="24"/>
      <w:szCs w:val="24"/>
      <w:lang w:eastAsia="ko-KR"/>
    </w:rPr>
  </w:style>
  <w:style w:type="paragraph" w:customStyle="1" w:styleId="AuthorPageDate">
    <w:name w:val="Author  Page #  Date"/>
    <w:uiPriority w:val="99"/>
    <w:qFormat/>
    <w:rsid w:val="00E50AB1"/>
    <w:rPr>
      <w:rFonts w:eastAsia="Malgun Gothic"/>
      <w:sz w:val="24"/>
      <w:szCs w:val="24"/>
      <w:lang w:eastAsia="ko-KR"/>
    </w:rPr>
  </w:style>
  <w:style w:type="paragraph" w:customStyle="1" w:styleId="ConfidentialPageDate">
    <w:name w:val="Confidential  Page #  Date"/>
    <w:uiPriority w:val="99"/>
    <w:qFormat/>
    <w:rsid w:val="00E50AB1"/>
    <w:rPr>
      <w:rFonts w:eastAsia="Malgun Gothic"/>
      <w:sz w:val="24"/>
      <w:szCs w:val="24"/>
      <w:lang w:eastAsia="ko-KR"/>
    </w:rPr>
  </w:style>
  <w:style w:type="paragraph" w:customStyle="1" w:styleId="CouvRecTitle">
    <w:name w:val="Couv Rec Title"/>
    <w:basedOn w:val="Normale"/>
    <w:uiPriority w:val="99"/>
    <w:qFormat/>
    <w:rsid w:val="00E50AB1"/>
    <w:pPr>
      <w:keepNext/>
      <w:keepLines/>
      <w:spacing w:before="240"/>
      <w:ind w:left="1418"/>
      <w:textAlignment w:val="auto"/>
    </w:pPr>
    <w:rPr>
      <w:rFonts w:ascii="Arial" w:hAnsi="Arial"/>
      <w:b/>
      <w:sz w:val="36"/>
      <w:lang w:val="en-US" w:eastAsia="ja-JP"/>
    </w:rPr>
  </w:style>
  <w:style w:type="paragraph" w:customStyle="1" w:styleId="Data1">
    <w:name w:val="Data1"/>
    <w:basedOn w:val="Normale"/>
    <w:uiPriority w:val="99"/>
    <w:qFormat/>
    <w:rsid w:val="00E50AB1"/>
    <w:pPr>
      <w:tabs>
        <w:tab w:val="left" w:pos="1418"/>
      </w:tabs>
      <w:spacing w:after="120"/>
      <w:textAlignment w:val="auto"/>
    </w:pPr>
    <w:rPr>
      <w:rFonts w:ascii="Arial" w:eastAsia="MS Mincho" w:hAnsi="Arial"/>
      <w:sz w:val="24"/>
      <w:lang w:val="fr-FR"/>
    </w:rPr>
  </w:style>
  <w:style w:type="paragraph" w:customStyle="1" w:styleId="p20">
    <w:name w:val="p20"/>
    <w:basedOn w:val="Normale"/>
    <w:uiPriority w:val="99"/>
    <w:qFormat/>
    <w:rsid w:val="00E50AB1"/>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e"/>
    <w:uiPriority w:val="99"/>
    <w:qFormat/>
    <w:rsid w:val="00E50AB1"/>
    <w:pPr>
      <w:textAlignment w:val="auto"/>
    </w:pPr>
    <w:rPr>
      <w:lang w:eastAsia="ja-JP"/>
    </w:rPr>
  </w:style>
  <w:style w:type="paragraph" w:customStyle="1" w:styleId="TaOC">
    <w:name w:val="TaOC"/>
    <w:basedOn w:val="TAC"/>
    <w:uiPriority w:val="99"/>
    <w:qFormat/>
    <w:rsid w:val="00E50AB1"/>
    <w:pPr>
      <w:textAlignment w:val="auto"/>
    </w:pPr>
    <w:rPr>
      <w:rFonts w:cs="Arial"/>
      <w:lang w:val="fr-FR" w:eastAsia="ja-JP"/>
    </w:rPr>
  </w:style>
  <w:style w:type="paragraph" w:customStyle="1" w:styleId="1CharChar1Char">
    <w:name w:val="(文字) (文字)1 Char (文字) (文字) Char (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uiPriority w:val="99"/>
    <w:qFormat/>
    <w:rsid w:val="00E50AB1"/>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tyleHeading6Left0cmHanging349cmAfter9pt">
    <w:name w:val="Style Heading 6 + Left:  0 cm Hanging:  3.49 cm After:  9 pt"/>
    <w:basedOn w:val="Titolo6"/>
    <w:uiPriority w:val="99"/>
    <w:qFormat/>
    <w:rsid w:val="00E50AB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Titolo6"/>
    <w:uiPriority w:val="99"/>
    <w:qFormat/>
    <w:rsid w:val="00E50AB1"/>
    <w:pPr>
      <w:keepNext w:val="0"/>
      <w:keepLines w:val="0"/>
      <w:overflowPunct/>
      <w:autoSpaceDE/>
      <w:autoSpaceDN/>
      <w:adjustRightInd/>
      <w:spacing w:before="240"/>
      <w:ind w:left="0" w:firstLine="0"/>
      <w:textAlignment w:val="auto"/>
    </w:pPr>
    <w:rPr>
      <w:rFonts w:eastAsia="MS Mincho"/>
      <w:bCs/>
    </w:rPr>
  </w:style>
  <w:style w:type="paragraph" w:customStyle="1" w:styleId="a3">
    <w:name w:val="吹き出し"/>
    <w:basedOn w:val="Normale"/>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Corpotesto"/>
    <w:uiPriority w:val="99"/>
    <w:qFormat/>
    <w:rsid w:val="00E50AB1"/>
    <w:pPr>
      <w:widowControl/>
      <w:tabs>
        <w:tab w:val="left" w:pos="928"/>
        <w:tab w:val="left" w:pos="1097"/>
      </w:tabs>
      <w:overflowPunct/>
      <w:autoSpaceDE/>
      <w:autoSpaceDN/>
      <w:adjustRightInd/>
      <w:spacing w:after="120" w:line="288" w:lineRule="auto"/>
      <w:ind w:left="1097" w:hanging="360"/>
      <w:jc w:val="left"/>
      <w:textAlignment w:val="auto"/>
    </w:pPr>
    <w:rPr>
      <w:rFonts w:ascii="Arial" w:eastAsia="SimSun" w:hAnsi="Arial" w:cs="Arial"/>
      <w:kern w:val="0"/>
      <w:sz w:val="20"/>
      <w:szCs w:val="20"/>
      <w:lang w:eastAsia="en-US"/>
    </w:rPr>
  </w:style>
  <w:style w:type="paragraph" w:customStyle="1" w:styleId="b10">
    <w:name w:val="b1"/>
    <w:basedOn w:val="Normale"/>
    <w:uiPriority w:val="99"/>
    <w:qFormat/>
    <w:rsid w:val="00E50AB1"/>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e"/>
    <w:uiPriority w:val="99"/>
    <w:qFormat/>
    <w:rsid w:val="00E50AB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e"/>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CRfront">
    <w:name w:val="CR_front"/>
    <w:basedOn w:val="Normale"/>
    <w:uiPriority w:val="99"/>
    <w:qFormat/>
    <w:rsid w:val="00E50AB1"/>
    <w:pPr>
      <w:textAlignment w:val="auto"/>
    </w:pPr>
    <w:rPr>
      <w:rFonts w:eastAsia="MS Mincho"/>
    </w:rPr>
  </w:style>
  <w:style w:type="paragraph" w:customStyle="1" w:styleId="t2">
    <w:name w:val="t2"/>
    <w:basedOn w:val="Normale"/>
    <w:uiPriority w:val="99"/>
    <w:qFormat/>
    <w:rsid w:val="00E50AB1"/>
    <w:pPr>
      <w:spacing w:after="0"/>
      <w:textAlignment w:val="auto"/>
    </w:pPr>
    <w:rPr>
      <w:rFonts w:eastAsia="MS Mincho"/>
    </w:rPr>
  </w:style>
  <w:style w:type="paragraph" w:customStyle="1" w:styleId="CommentNokia">
    <w:name w:val="Comment Nokia"/>
    <w:basedOn w:val="Normale"/>
    <w:uiPriority w:val="99"/>
    <w:qFormat/>
    <w:rsid w:val="00E50AB1"/>
    <w:pPr>
      <w:tabs>
        <w:tab w:val="left" w:pos="360"/>
      </w:tabs>
      <w:ind w:left="360" w:hanging="360"/>
      <w:textAlignment w:val="auto"/>
    </w:pPr>
    <w:rPr>
      <w:rFonts w:eastAsia="MS Mincho"/>
      <w:sz w:val="22"/>
      <w:lang w:val="en-US"/>
    </w:rPr>
  </w:style>
  <w:style w:type="paragraph" w:customStyle="1" w:styleId="Heading2Head2A2">
    <w:name w:val="Heading 2.Head2A.2"/>
    <w:basedOn w:val="Titolo1"/>
    <w:next w:val="Normale"/>
    <w:uiPriority w:val="99"/>
    <w:qFormat/>
    <w:rsid w:val="00E50AB1"/>
    <w:pPr>
      <w:pBdr>
        <w:top w:val="none" w:sz="0" w:space="0" w:color="auto"/>
      </w:pBdr>
      <w:spacing w:before="180"/>
      <w:textAlignment w:val="auto"/>
      <w:outlineLvl w:val="1"/>
    </w:pPr>
    <w:rPr>
      <w:rFonts w:eastAsia="SimSun"/>
      <w:sz w:val="32"/>
      <w:lang w:eastAsia="es-ES"/>
    </w:rPr>
  </w:style>
  <w:style w:type="paragraph" w:customStyle="1" w:styleId="berschrift2Head2A2">
    <w:name w:val="Überschrift 2.Head2A.2"/>
    <w:basedOn w:val="Titolo1"/>
    <w:next w:val="Normale"/>
    <w:uiPriority w:val="99"/>
    <w:qFormat/>
    <w:rsid w:val="00E50AB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Titolo2"/>
    <w:next w:val="Normale"/>
    <w:uiPriority w:val="99"/>
    <w:qFormat/>
    <w:rsid w:val="00E50AB1"/>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e"/>
    <w:link w:val="11BodyTextChar"/>
    <w:uiPriority w:val="99"/>
    <w:qFormat/>
    <w:rsid w:val="00E50AB1"/>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e"/>
    <w:uiPriority w:val="99"/>
    <w:qFormat/>
    <w:rsid w:val="00E50AB1"/>
    <w:pPr>
      <w:keepNext/>
      <w:tabs>
        <w:tab w:val="left" w:pos="0"/>
      </w:tabs>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B11">
    <w:name w:val="B1+"/>
    <w:basedOn w:val="Normale"/>
    <w:link w:val="B1Car"/>
    <w:uiPriority w:val="99"/>
    <w:qFormat/>
    <w:rsid w:val="00E50AB1"/>
    <w:pPr>
      <w:tabs>
        <w:tab w:val="left" w:pos="720"/>
      </w:tabs>
      <w:ind w:left="720" w:hanging="360"/>
      <w:textAlignment w:val="auto"/>
    </w:pPr>
  </w:style>
  <w:style w:type="paragraph" w:customStyle="1" w:styleId="NormalArial">
    <w:name w:val="Normal + Arial"/>
    <w:aliases w:val="9 pt,Right,Right:  0,24 cm,After:  0 pt"/>
    <w:basedOn w:val="Normale"/>
    <w:uiPriority w:val="99"/>
    <w:qFormat/>
    <w:rsid w:val="00E50AB1"/>
    <w:pPr>
      <w:keepNext/>
      <w:keepLines/>
      <w:spacing w:after="0"/>
      <w:ind w:right="134"/>
      <w:jc w:val="right"/>
      <w:textAlignment w:val="auto"/>
    </w:pPr>
    <w:rPr>
      <w:rFonts w:ascii="Arial" w:hAnsi="Arial" w:cs="Arial"/>
      <w:sz w:val="18"/>
      <w:szCs w:val="18"/>
      <w:lang w:val="en-US"/>
    </w:rPr>
  </w:style>
  <w:style w:type="character" w:customStyle="1" w:styleId="StyleTACChar">
    <w:name w:val="Style TAC + Char"/>
    <w:link w:val="StyleTAC"/>
    <w:qFormat/>
    <w:locked/>
    <w:rsid w:val="00E50AB1"/>
    <w:rPr>
      <w:rFonts w:ascii="Arial" w:hAnsi="Arial" w:cs="Arial"/>
      <w:kern w:val="2"/>
      <w:sz w:val="18"/>
    </w:rPr>
  </w:style>
  <w:style w:type="paragraph" w:customStyle="1" w:styleId="StyleTAC">
    <w:name w:val="Style TAC +"/>
    <w:basedOn w:val="TAC"/>
    <w:next w:val="TAC"/>
    <w:link w:val="StyleTACChar"/>
    <w:qFormat/>
    <w:rsid w:val="00E50AB1"/>
    <w:pPr>
      <w:overflowPunct/>
      <w:autoSpaceDE/>
      <w:autoSpaceDN/>
      <w:adjustRightInd/>
      <w:textAlignment w:val="auto"/>
    </w:pPr>
    <w:rPr>
      <w:rFonts w:eastAsia="DengXian" w:cs="Arial"/>
      <w:kern w:val="2"/>
      <w:lang w:val="en-US" w:eastAsia="en-US"/>
    </w:rPr>
  </w:style>
  <w:style w:type="character" w:customStyle="1" w:styleId="Char">
    <w:name w:val="样式 页眉 Char"/>
    <w:link w:val="a4"/>
    <w:qFormat/>
    <w:locked/>
    <w:rsid w:val="00E50AB1"/>
    <w:rPr>
      <w:rFonts w:ascii="Arial" w:eastAsia="Arial" w:hAnsi="Arial" w:cs="Arial"/>
      <w:b/>
      <w:sz w:val="22"/>
    </w:rPr>
  </w:style>
  <w:style w:type="paragraph" w:customStyle="1" w:styleId="a4">
    <w:name w:val="样式 页眉"/>
    <w:basedOn w:val="Intestazione"/>
    <w:link w:val="Char"/>
    <w:qFormat/>
    <w:rsid w:val="00E50AB1"/>
    <w:pPr>
      <w:textAlignment w:val="auto"/>
    </w:pPr>
    <w:rPr>
      <w:rFonts w:eastAsia="Arial" w:cs="Arial"/>
      <w:noProof w:val="0"/>
      <w:sz w:val="22"/>
      <w:lang w:val="en-US" w:eastAsia="en-US"/>
    </w:rPr>
  </w:style>
  <w:style w:type="paragraph" w:customStyle="1" w:styleId="CharChar24">
    <w:name w:val="Char Char24"/>
    <w:basedOn w:val="Normale"/>
    <w:uiPriority w:val="99"/>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Titolo1"/>
    <w:uiPriority w:val="99"/>
    <w:semiHidden/>
    <w:qFormat/>
    <w:rsid w:val="00E50AB1"/>
    <w:pPr>
      <w:tabs>
        <w:tab w:val="left" w:pos="45"/>
      </w:tabs>
      <w:ind w:left="405" w:hanging="405"/>
      <w:textAlignment w:val="auto"/>
    </w:pPr>
    <w:rPr>
      <w:rFonts w:eastAsia="Arial"/>
    </w:rPr>
  </w:style>
  <w:style w:type="paragraph" w:customStyle="1" w:styleId="MotorolaResponse1">
    <w:name w:val="Motorola Response1"/>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E50AB1"/>
    <w:rPr>
      <w:rFonts w:ascii="Calibri" w:eastAsia="Times New Roman" w:hAnsi="Calibri"/>
      <w:kern w:val="2"/>
      <w:sz w:val="24"/>
      <w:szCs w:val="22"/>
      <w:lang w:val="fr-FR" w:eastAsia="zh-CN"/>
    </w:rPr>
  </w:style>
  <w:style w:type="paragraph" w:customStyle="1" w:styleId="FBCharCharCharChar1">
    <w:name w:val="FB Char Char Char Char1"/>
    <w:next w:val="Normale"/>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50AB1"/>
    <w:rPr>
      <w:rFonts w:ascii="Arial" w:eastAsia="Arial" w:hAnsi="Arial" w:cs="Arial"/>
      <w:sz w:val="28"/>
    </w:rPr>
  </w:style>
  <w:style w:type="paragraph" w:customStyle="1" w:styleId="Heading4">
    <w:name w:val="Heading4"/>
    <w:basedOn w:val="Titolo3"/>
    <w:link w:val="Heading4Char"/>
    <w:semiHidden/>
    <w:qFormat/>
    <w:rsid w:val="00E50AB1"/>
    <w:pPr>
      <w:keepNext w:val="0"/>
      <w:keepLines w:val="0"/>
      <w:tabs>
        <w:tab w:val="left" w:pos="1100"/>
      </w:tabs>
      <w:overflowPunct/>
      <w:autoSpaceDE/>
      <w:autoSpaceDN/>
      <w:adjustRightInd/>
      <w:spacing w:before="100" w:beforeAutospacing="1" w:afterLines="100" w:after="0"/>
      <w:ind w:left="930" w:hanging="510"/>
      <w:textAlignment w:val="auto"/>
    </w:pPr>
    <w:rPr>
      <w:rFonts w:eastAsia="Arial" w:cs="Arial"/>
      <w:lang w:val="en-US" w:eastAsia="en-US"/>
    </w:rPr>
  </w:style>
  <w:style w:type="paragraph" w:customStyle="1" w:styleId="a">
    <w:name w:val="表格题注"/>
    <w:next w:val="Normale"/>
    <w:uiPriority w:val="99"/>
    <w:qFormat/>
    <w:rsid w:val="00E50AB1"/>
    <w:pPr>
      <w:numPr>
        <w:numId w:val="5"/>
      </w:numPr>
      <w:spacing w:beforeLines="50" w:afterLines="50"/>
      <w:jc w:val="center"/>
    </w:pPr>
    <w:rPr>
      <w:rFonts w:eastAsia="Malgun Gothic"/>
      <w:b/>
      <w:lang w:eastAsia="zh-CN"/>
    </w:rPr>
  </w:style>
  <w:style w:type="paragraph" w:customStyle="1" w:styleId="a0">
    <w:name w:val="插图题注"/>
    <w:next w:val="Normale"/>
    <w:uiPriority w:val="99"/>
    <w:qFormat/>
    <w:rsid w:val="00E50AB1"/>
    <w:pPr>
      <w:numPr>
        <w:numId w:val="6"/>
      </w:numPr>
      <w:jc w:val="center"/>
    </w:pPr>
    <w:rPr>
      <w:rFonts w:eastAsia="Malgun Gothic"/>
      <w:b/>
      <w:lang w:eastAsia="zh-CN"/>
    </w:rPr>
  </w:style>
  <w:style w:type="paragraph" w:customStyle="1" w:styleId="CharCharCharChar">
    <w:name w:val="Char Char Char Char"/>
    <w:basedOn w:val="Normale"/>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Norma">
    <w:name w:val="Norma"/>
    <w:basedOn w:val="Titolo1"/>
    <w:uiPriority w:val="99"/>
    <w:qFormat/>
    <w:rsid w:val="00E50AB1"/>
    <w:pPr>
      <w:textAlignment w:val="auto"/>
    </w:pPr>
    <w:rPr>
      <w:szCs w:val="36"/>
    </w:rPr>
  </w:style>
  <w:style w:type="paragraph" w:customStyle="1" w:styleId="B20">
    <w:name w:val="B2+"/>
    <w:basedOn w:val="B2"/>
    <w:uiPriority w:val="99"/>
    <w:qFormat/>
    <w:rsid w:val="00E50AB1"/>
    <w:pPr>
      <w:tabs>
        <w:tab w:val="left" w:pos="1191"/>
      </w:tabs>
      <w:ind w:left="1191" w:hanging="454"/>
      <w:textAlignment w:val="auto"/>
    </w:pPr>
    <w:rPr>
      <w:lang w:val="fr-FR" w:eastAsia="zh-CN"/>
    </w:rPr>
  </w:style>
  <w:style w:type="paragraph" w:customStyle="1" w:styleId="B30">
    <w:name w:val="B3+"/>
    <w:basedOn w:val="B3"/>
    <w:uiPriority w:val="99"/>
    <w:qFormat/>
    <w:rsid w:val="00E50AB1"/>
    <w:pPr>
      <w:tabs>
        <w:tab w:val="left" w:pos="1134"/>
        <w:tab w:val="left" w:pos="1644"/>
      </w:tabs>
      <w:ind w:left="1644" w:hanging="453"/>
      <w:textAlignment w:val="auto"/>
    </w:pPr>
    <w:rPr>
      <w:lang w:val="fr-FR" w:eastAsia="zh-CN"/>
    </w:rPr>
  </w:style>
  <w:style w:type="paragraph" w:customStyle="1" w:styleId="Atl">
    <w:name w:val="Atl"/>
    <w:basedOn w:val="Normale"/>
    <w:uiPriority w:val="99"/>
    <w:qFormat/>
    <w:rsid w:val="00E50AB1"/>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qFormat/>
    <w:rsid w:val="00E50AB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e"/>
    <w:uiPriority w:val="99"/>
    <w:qFormat/>
    <w:rsid w:val="00E50AB1"/>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Titolo1"/>
    <w:next w:val="Normale"/>
    <w:uiPriority w:val="99"/>
    <w:qFormat/>
    <w:rsid w:val="00E50AB1"/>
    <w:pPr>
      <w:keepLines w:val="0"/>
      <w:pBdr>
        <w:top w:val="none" w:sz="0" w:space="0" w:color="auto"/>
      </w:pBdr>
      <w:ind w:left="0" w:firstLine="0"/>
      <w:textAlignment w:val="auto"/>
    </w:pPr>
    <w:rPr>
      <w:b/>
      <w:color w:val="339966"/>
      <w:kern w:val="28"/>
      <w:sz w:val="28"/>
      <w:szCs w:val="28"/>
      <w:lang w:val="en-US" w:eastAsia="zh-CN"/>
    </w:rPr>
  </w:style>
  <w:style w:type="paragraph" w:customStyle="1" w:styleId="xl29">
    <w:name w:val="xl29"/>
    <w:basedOn w:val="Normale"/>
    <w:uiPriority w:val="99"/>
    <w:qFormat/>
    <w:rsid w:val="00E50AB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rPr>
  </w:style>
  <w:style w:type="paragraph" w:customStyle="1" w:styleId="1">
    <w:name w:val="样式1"/>
    <w:basedOn w:val="TAN"/>
    <w:link w:val="1Char0"/>
    <w:uiPriority w:val="99"/>
    <w:qFormat/>
    <w:rsid w:val="00E50AB1"/>
    <w:pPr>
      <w:numPr>
        <w:numId w:val="7"/>
      </w:numPr>
      <w:textAlignment w:val="auto"/>
    </w:pPr>
    <w:rPr>
      <w:rFonts w:eastAsia="MS Mincho" w:cs="Arial"/>
      <w:szCs w:val="18"/>
      <w:lang w:val="fr-FR" w:eastAsia="ja-JP"/>
    </w:rPr>
  </w:style>
  <w:style w:type="character" w:customStyle="1" w:styleId="CharChar1">
    <w:name w:val="Char Char1"/>
    <w:qFormat/>
    <w:rsid w:val="00E50AB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0AB1"/>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E50A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0A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0AB1"/>
    <w:rPr>
      <w:rFonts w:ascii="Arial" w:hAnsi="Arial" w:cs="Arial" w:hint="default"/>
      <w:sz w:val="32"/>
      <w:lang w:val="en-GB" w:eastAsia="ja-JP" w:bidi="ar-SA"/>
    </w:rPr>
  </w:style>
  <w:style w:type="character" w:customStyle="1" w:styleId="CharChar4">
    <w:name w:val="Char Char4"/>
    <w:qFormat/>
    <w:rsid w:val="00E50AB1"/>
    <w:rPr>
      <w:rFonts w:ascii="Courier New" w:hAnsi="Courier New" w:cs="Courier New" w:hint="default"/>
      <w:lang w:val="nb-NO" w:eastAsia="ja-JP" w:bidi="ar-SA"/>
    </w:rPr>
  </w:style>
  <w:style w:type="character" w:customStyle="1" w:styleId="AndreaLeonardi">
    <w:name w:val="Andrea Leonardi"/>
    <w:semiHidden/>
    <w:qFormat/>
    <w:rsid w:val="00E50AB1"/>
    <w:rPr>
      <w:rFonts w:ascii="Arial" w:hAnsi="Arial" w:cs="Arial" w:hint="default"/>
      <w:color w:val="auto"/>
      <w:sz w:val="20"/>
      <w:szCs w:val="20"/>
    </w:rPr>
  </w:style>
  <w:style w:type="character" w:customStyle="1" w:styleId="NOCharChar">
    <w:name w:val="NO Char Char"/>
    <w:qFormat/>
    <w:rsid w:val="00E50AB1"/>
    <w:rPr>
      <w:lang w:val="en-GB" w:eastAsia="en-US" w:bidi="ar-SA"/>
    </w:rPr>
  </w:style>
  <w:style w:type="character" w:customStyle="1" w:styleId="NOZchn">
    <w:name w:val="NO Zchn"/>
    <w:qFormat/>
    <w:rsid w:val="00E50AB1"/>
    <w:rPr>
      <w:lang w:val="en-GB" w:eastAsia="en-US" w:bidi="ar-SA"/>
    </w:rPr>
  </w:style>
  <w:style w:type="character" w:customStyle="1" w:styleId="T1Char">
    <w:name w:val="T1 Char"/>
    <w:aliases w:val="Header 6 Char Char"/>
    <w:qFormat/>
    <w:rsid w:val="00E50AB1"/>
    <w:rPr>
      <w:rFonts w:ascii="Arial" w:eastAsia="Times New Roman" w:hAnsi="Arial"/>
      <w:lang w:val="en-GB" w:eastAsia="en-US"/>
    </w:rPr>
  </w:style>
  <w:style w:type="character" w:customStyle="1" w:styleId="T1Char1">
    <w:name w:val="T1 Char1"/>
    <w:aliases w:val="Header 6 Char Char1"/>
    <w:qFormat/>
    <w:rsid w:val="00E50AB1"/>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0AB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50AB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0AB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0AB1"/>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E50AB1"/>
    <w:rPr>
      <w:rFonts w:ascii="Arial" w:eastAsia="MS Mincho" w:hAnsi="Arial" w:cs="Arial" w:hint="default"/>
      <w:sz w:val="24"/>
      <w:lang w:val="en-GB" w:eastAsia="en-US" w:bidi="ar-SA"/>
    </w:rPr>
  </w:style>
  <w:style w:type="character" w:customStyle="1" w:styleId="h5Char1">
    <w:name w:val="h5 Char1"/>
    <w:aliases w:val="Numbered Sub-list Char Char1,Heading 8111 Char1"/>
    <w:qFormat/>
    <w:rsid w:val="00E50AB1"/>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0AB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E50AB1"/>
    <w:rPr>
      <w:rFonts w:ascii="Arial" w:eastAsia="Times New Roman" w:hAnsi="Arial"/>
      <w:lang w:val="en-GB" w:eastAsia="en-US"/>
    </w:rPr>
  </w:style>
  <w:style w:type="character" w:customStyle="1" w:styleId="CharChar7">
    <w:name w:val="Char Char7"/>
    <w:qFormat/>
    <w:rsid w:val="00E50AB1"/>
    <w:rPr>
      <w:rFonts w:ascii="Tahoma" w:hAnsi="Tahoma" w:cs="Tahoma" w:hint="default"/>
      <w:shd w:val="clear" w:color="auto" w:fill="000080"/>
      <w:lang w:val="en-GB" w:eastAsia="en-US"/>
    </w:rPr>
  </w:style>
  <w:style w:type="character" w:customStyle="1" w:styleId="ZchnZchn5">
    <w:name w:val="Zchn Zchn5"/>
    <w:qFormat/>
    <w:rsid w:val="00E50AB1"/>
    <w:rPr>
      <w:rFonts w:ascii="Courier New" w:eastAsia="Batang" w:hAnsi="Courier New" w:cs="Courier New" w:hint="default"/>
      <w:lang w:val="nb-NO" w:eastAsia="en-US" w:bidi="ar-SA"/>
    </w:rPr>
  </w:style>
  <w:style w:type="character" w:customStyle="1" w:styleId="CharChar10">
    <w:name w:val="Char Char10"/>
    <w:qFormat/>
    <w:rsid w:val="00E50AB1"/>
    <w:rPr>
      <w:rFonts w:ascii="Times New Roman" w:hAnsi="Times New Roman" w:cs="Times New Roman" w:hint="default"/>
      <w:lang w:val="en-GB" w:eastAsia="en-US"/>
    </w:rPr>
  </w:style>
  <w:style w:type="character" w:customStyle="1" w:styleId="CharChar9">
    <w:name w:val="Char Char9"/>
    <w:qFormat/>
    <w:rsid w:val="00E50AB1"/>
    <w:rPr>
      <w:rFonts w:ascii="Tahoma" w:hAnsi="Tahoma" w:cs="Tahoma" w:hint="default"/>
      <w:sz w:val="16"/>
      <w:szCs w:val="16"/>
      <w:lang w:val="en-GB" w:eastAsia="en-US"/>
    </w:rPr>
  </w:style>
  <w:style w:type="character" w:customStyle="1" w:styleId="CharChar8">
    <w:name w:val="Char Char8"/>
    <w:qFormat/>
    <w:rsid w:val="00E50AB1"/>
    <w:rPr>
      <w:rFonts w:ascii="Times New Roman" w:hAnsi="Times New Roman" w:cs="Times New Roman" w:hint="default"/>
      <w:b/>
      <w:bCs/>
      <w:lang w:val="en-GB" w:eastAsia="en-US"/>
    </w:rPr>
  </w:style>
  <w:style w:type="character" w:customStyle="1" w:styleId="btChar3">
    <w:name w:val="bt Char3"/>
    <w:aliases w:val="bt Car Char Char3"/>
    <w:qFormat/>
    <w:rsid w:val="00E50AB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50AB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0AB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0AB1"/>
    <w:rPr>
      <w:rFonts w:ascii="Arial" w:hAnsi="Arial" w:cs="Arial" w:hint="default"/>
      <w:sz w:val="28"/>
      <w:lang w:val="en-GB" w:eastAsia="en-US" w:bidi="ar-SA"/>
    </w:rPr>
  </w:style>
  <w:style w:type="character" w:customStyle="1" w:styleId="T1Char3">
    <w:name w:val="T1 Char3"/>
    <w:aliases w:val="Header 6 Char Char3"/>
    <w:qFormat/>
    <w:rsid w:val="00E50AB1"/>
    <w:rPr>
      <w:rFonts w:ascii="Arial" w:hAnsi="Arial" w:cs="Arial" w:hint="default"/>
      <w:lang w:val="en-GB" w:eastAsia="en-US" w:bidi="ar-SA"/>
    </w:rPr>
  </w:style>
  <w:style w:type="character" w:customStyle="1" w:styleId="CharChar29">
    <w:name w:val="Char Char29"/>
    <w:qFormat/>
    <w:rsid w:val="00E50AB1"/>
    <w:rPr>
      <w:rFonts w:ascii="Arial" w:hAnsi="Arial" w:cs="Arial" w:hint="default"/>
      <w:sz w:val="36"/>
      <w:lang w:val="en-GB" w:eastAsia="en-US" w:bidi="ar-SA"/>
    </w:rPr>
  </w:style>
  <w:style w:type="character" w:customStyle="1" w:styleId="CharChar28">
    <w:name w:val="Char Char28"/>
    <w:qFormat/>
    <w:rsid w:val="00E50AB1"/>
    <w:rPr>
      <w:rFonts w:ascii="Arial" w:hAnsi="Arial" w:cs="Arial" w:hint="default"/>
      <w:sz w:val="32"/>
      <w:lang w:val="en-GB"/>
    </w:rPr>
  </w:style>
  <w:style w:type="character" w:customStyle="1" w:styleId="msoins00">
    <w:name w:val="msoins0"/>
    <w:qFormat/>
    <w:rsid w:val="00E50A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0AB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0AB1"/>
    <w:rPr>
      <w:rFonts w:ascii="Arial" w:hAnsi="Arial" w:cs="Arial" w:hint="default"/>
      <w:sz w:val="22"/>
      <w:lang w:val="en-GB" w:eastAsia="en-GB" w:bidi="ar-SA"/>
    </w:rPr>
  </w:style>
  <w:style w:type="character" w:customStyle="1" w:styleId="textbodybold1">
    <w:name w:val="textbodybold1"/>
    <w:qFormat/>
    <w:rsid w:val="00E50AB1"/>
    <w:rPr>
      <w:rFonts w:ascii="Arial" w:hAnsi="Arial" w:cs="Arial" w:hint="default"/>
      <w:b/>
      <w:bCs/>
      <w:color w:val="902630"/>
      <w:sz w:val="18"/>
      <w:szCs w:val="18"/>
    </w:rPr>
  </w:style>
  <w:style w:type="character" w:customStyle="1" w:styleId="word">
    <w:name w:val="word"/>
    <w:qFormat/>
    <w:rsid w:val="00E50AB1"/>
  </w:style>
  <w:style w:type="character" w:customStyle="1" w:styleId="B1Zchn">
    <w:name w:val="B1 Zchn"/>
    <w:qFormat/>
    <w:rsid w:val="00E50AB1"/>
    <w:rPr>
      <w:rFonts w:ascii="Times New Roman" w:hAnsi="Times New Roman" w:cs="Times New Roman" w:hint="default"/>
      <w:lang w:val="en-GB"/>
    </w:rPr>
  </w:style>
  <w:style w:type="table" w:customStyle="1" w:styleId="30">
    <w:name w:val="网格型3"/>
    <w:basedOn w:val="Tabellanormale"/>
    <w:qFormat/>
    <w:rsid w:val="00E50AB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rsid w:val="00E50AB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e"/>
    <w:uiPriority w:val="99"/>
    <w:qFormat/>
    <w:rsid w:val="00E50AB1"/>
    <w:pPr>
      <w:spacing w:before="120"/>
      <w:outlineLvl w:val="2"/>
    </w:pPr>
    <w:rPr>
      <w:sz w:val="28"/>
    </w:rPr>
  </w:style>
  <w:style w:type="paragraph" w:customStyle="1" w:styleId="TOC1">
    <w:name w:val="TOC 标题1"/>
    <w:basedOn w:val="Titolo1"/>
    <w:next w:val="Normale"/>
    <w:uiPriority w:val="39"/>
    <w:unhideWhenUsed/>
    <w:qFormat/>
    <w:rsid w:val="00E50AB1"/>
    <w:pPr>
      <w:pBdr>
        <w:top w:val="none" w:sz="0" w:space="0" w:color="auto"/>
      </w:pBdr>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TN">
    <w:name w:val="TN"/>
    <w:basedOn w:val="Normale"/>
    <w:uiPriority w:val="99"/>
    <w:qFormat/>
    <w:rsid w:val="00E50AB1"/>
    <w:pPr>
      <w:keepNext/>
      <w:keepLines/>
      <w:overflowPunct/>
      <w:autoSpaceDE/>
      <w:autoSpaceDN/>
      <w:adjustRightInd/>
      <w:spacing w:after="0"/>
      <w:ind w:left="851" w:hanging="851"/>
      <w:textAlignment w:val="auto"/>
    </w:pPr>
    <w:rPr>
      <w:rFonts w:ascii="Arial" w:eastAsia="SimSun" w:hAnsi="Arial"/>
      <w:sz w:val="18"/>
      <w:lang w:eastAsia="en-US"/>
    </w:rPr>
  </w:style>
  <w:style w:type="paragraph" w:customStyle="1" w:styleId="TB1">
    <w:name w:val="TB1"/>
    <w:basedOn w:val="Normale"/>
    <w:uiPriority w:val="99"/>
    <w:qFormat/>
    <w:rsid w:val="00E50AB1"/>
    <w:pPr>
      <w:keepNext/>
      <w:keepLines/>
      <w:numPr>
        <w:numId w:val="8"/>
      </w:numPr>
      <w:tabs>
        <w:tab w:val="num" w:pos="360"/>
        <w:tab w:val="left" w:pos="720"/>
      </w:tabs>
      <w:spacing w:after="0"/>
      <w:ind w:left="737" w:hanging="380"/>
      <w:textAlignment w:val="auto"/>
    </w:pPr>
    <w:rPr>
      <w:rFonts w:ascii="Arial" w:eastAsia="SimSun" w:hAnsi="Arial"/>
      <w:sz w:val="18"/>
      <w:lang w:eastAsia="en-US"/>
    </w:rPr>
  </w:style>
  <w:style w:type="paragraph" w:customStyle="1" w:styleId="TB2">
    <w:name w:val="TB2"/>
    <w:basedOn w:val="Normale"/>
    <w:uiPriority w:val="99"/>
    <w:qFormat/>
    <w:rsid w:val="00E50AB1"/>
    <w:pPr>
      <w:keepNext/>
      <w:keepLines/>
      <w:numPr>
        <w:numId w:val="9"/>
      </w:numPr>
      <w:tabs>
        <w:tab w:val="num" w:pos="360"/>
        <w:tab w:val="left" w:pos="1109"/>
      </w:tabs>
      <w:spacing w:after="0"/>
      <w:ind w:left="1100" w:hanging="380"/>
      <w:textAlignment w:val="auto"/>
    </w:pPr>
    <w:rPr>
      <w:rFonts w:ascii="Arial" w:eastAsia="SimSun" w:hAnsi="Arial"/>
      <w:sz w:val="18"/>
      <w:lang w:eastAsia="en-US"/>
    </w:rPr>
  </w:style>
  <w:style w:type="character" w:customStyle="1" w:styleId="14">
    <w:name w:val="不明显参考1"/>
    <w:uiPriority w:val="31"/>
    <w:qFormat/>
    <w:rsid w:val="00E50AB1"/>
    <w:rPr>
      <w:smallCaps/>
      <w:color w:val="5A5A5A"/>
    </w:rPr>
  </w:style>
  <w:style w:type="character" w:customStyle="1" w:styleId="15">
    <w:name w:val="未处理的提及1"/>
    <w:uiPriority w:val="99"/>
    <w:semiHidden/>
    <w:qFormat/>
    <w:rsid w:val="00E50AB1"/>
    <w:rPr>
      <w:color w:val="605E5C"/>
      <w:shd w:val="clear" w:color="auto" w:fill="E1DFDD"/>
    </w:rPr>
  </w:style>
  <w:style w:type="character" w:customStyle="1" w:styleId="fontstyle01">
    <w:name w:val="fontstyle01"/>
    <w:qFormat/>
    <w:rsid w:val="00E50AB1"/>
    <w:rPr>
      <w:rFonts w:ascii="TimesNewRomanPSMT" w:hAnsi="TimesNewRomanPSMT" w:cs="TimesNewRomanPSMT" w:hint="default"/>
      <w:color w:val="000000"/>
      <w:sz w:val="20"/>
      <w:szCs w:val="20"/>
    </w:rPr>
  </w:style>
  <w:style w:type="character" w:customStyle="1" w:styleId="search-word-mail">
    <w:name w:val="search-word-mail"/>
    <w:qFormat/>
    <w:rsid w:val="00E50AB1"/>
  </w:style>
  <w:style w:type="character" w:customStyle="1" w:styleId="17">
    <w:name w:val="明显强调1"/>
    <w:uiPriority w:val="21"/>
    <w:qFormat/>
    <w:rsid w:val="00E50AB1"/>
    <w:rPr>
      <w:b/>
      <w:bCs/>
      <w:i/>
      <w:iCs/>
      <w:color w:val="4F81BD"/>
    </w:rPr>
  </w:style>
  <w:style w:type="paragraph" w:customStyle="1" w:styleId="a5">
    <w:name w:val="変更箇所"/>
    <w:uiPriority w:val="99"/>
    <w:semiHidden/>
    <w:qFormat/>
    <w:rsid w:val="00E50AB1"/>
    <w:rPr>
      <w:rFonts w:eastAsia="MS Mincho"/>
      <w:lang w:eastAsia="en-US"/>
    </w:rPr>
  </w:style>
  <w:style w:type="character" w:customStyle="1" w:styleId="21">
    <w:name w:val="未处理的提及2"/>
    <w:uiPriority w:val="99"/>
    <w:semiHidden/>
    <w:qFormat/>
    <w:rsid w:val="00E50AB1"/>
    <w:rPr>
      <w:color w:val="808080"/>
      <w:shd w:val="clear" w:color="auto" w:fill="E6E6E6"/>
    </w:rPr>
  </w:style>
  <w:style w:type="paragraph" w:customStyle="1" w:styleId="Figuretitle0">
    <w:name w:val="Figure_title"/>
    <w:basedOn w:val="Normale"/>
    <w:next w:val="Normale"/>
    <w:uiPriority w:val="99"/>
    <w:qFormat/>
    <w:rsid w:val="00E50AB1"/>
    <w:pPr>
      <w:keepNext/>
      <w:keepLines/>
      <w:tabs>
        <w:tab w:val="left" w:pos="1134"/>
        <w:tab w:val="left" w:pos="1871"/>
        <w:tab w:val="left" w:pos="2268"/>
      </w:tabs>
      <w:spacing w:after="480"/>
      <w:jc w:val="center"/>
      <w:textAlignment w:val="auto"/>
    </w:pPr>
    <w:rPr>
      <w:rFonts w:ascii="Times New Roman Bold" w:eastAsia="SimSun" w:hAnsi="Times New Roman Bold"/>
      <w:b/>
      <w:lang w:eastAsia="en-US"/>
    </w:rPr>
  </w:style>
  <w:style w:type="paragraph" w:customStyle="1" w:styleId="FigureNo">
    <w:name w:val="Figure_No"/>
    <w:basedOn w:val="Normale"/>
    <w:next w:val="Normale"/>
    <w:uiPriority w:val="99"/>
    <w:qFormat/>
    <w:rsid w:val="00E50AB1"/>
    <w:pPr>
      <w:keepNext/>
      <w:keepLines/>
      <w:tabs>
        <w:tab w:val="left" w:pos="1134"/>
        <w:tab w:val="left" w:pos="1871"/>
        <w:tab w:val="left" w:pos="2268"/>
      </w:tabs>
      <w:spacing w:before="480" w:after="120"/>
      <w:jc w:val="center"/>
      <w:textAlignment w:val="auto"/>
    </w:pPr>
    <w:rPr>
      <w:rFonts w:eastAsia="SimSun"/>
      <w:caps/>
      <w:lang w:eastAsia="en-US"/>
    </w:rPr>
  </w:style>
  <w:style w:type="paragraph" w:customStyle="1" w:styleId="Tabletext1">
    <w:name w:val="Table_text"/>
    <w:basedOn w:val="Normale"/>
    <w:uiPriority w:val="99"/>
    <w:qFormat/>
    <w:rsid w:val="00E50A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e"/>
    <w:uiPriority w:val="99"/>
    <w:qFormat/>
    <w:rsid w:val="00E50AB1"/>
    <w:pPr>
      <w:tabs>
        <w:tab w:val="left" w:pos="1134"/>
        <w:tab w:val="left" w:pos="1871"/>
        <w:tab w:val="left" w:pos="2268"/>
      </w:tabs>
      <w:spacing w:before="120" w:after="0"/>
      <w:textAlignment w:val="auto"/>
    </w:pPr>
    <w:rPr>
      <w:rFonts w:eastAsia="SimSun"/>
      <w:lang w:eastAsia="en-US"/>
    </w:rPr>
  </w:style>
  <w:style w:type="paragraph" w:customStyle="1" w:styleId="TableNo">
    <w:name w:val="Table_No"/>
    <w:basedOn w:val="Normale"/>
    <w:next w:val="Normale"/>
    <w:uiPriority w:val="99"/>
    <w:qFormat/>
    <w:rsid w:val="00E50AB1"/>
    <w:pPr>
      <w:keepNext/>
      <w:tabs>
        <w:tab w:val="left" w:pos="1134"/>
        <w:tab w:val="left" w:pos="1871"/>
        <w:tab w:val="left" w:pos="2268"/>
      </w:tabs>
      <w:spacing w:before="560" w:after="120"/>
      <w:jc w:val="center"/>
      <w:textAlignment w:val="auto"/>
    </w:pPr>
    <w:rPr>
      <w:rFonts w:eastAsia="SimSun"/>
      <w:caps/>
      <w:lang w:eastAsia="en-US"/>
    </w:rPr>
  </w:style>
  <w:style w:type="paragraph" w:customStyle="1" w:styleId="Tabletitle0">
    <w:name w:val="Table_title"/>
    <w:basedOn w:val="Normale"/>
    <w:next w:val="Tabletext1"/>
    <w:uiPriority w:val="99"/>
    <w:qFormat/>
    <w:rsid w:val="00E50AB1"/>
    <w:pPr>
      <w:keepNext/>
      <w:keepLines/>
      <w:tabs>
        <w:tab w:val="left" w:pos="1134"/>
        <w:tab w:val="left" w:pos="1871"/>
        <w:tab w:val="left" w:pos="2268"/>
      </w:tabs>
      <w:spacing w:after="120"/>
      <w:jc w:val="center"/>
      <w:textAlignment w:val="auto"/>
    </w:pPr>
    <w:rPr>
      <w:rFonts w:ascii="Times New Roman Bold" w:eastAsia="SimSun" w:hAnsi="Times New Roman Bold"/>
      <w:b/>
      <w:lang w:eastAsia="en-US"/>
    </w:rPr>
  </w:style>
  <w:style w:type="paragraph" w:customStyle="1" w:styleId="Rientra1">
    <w:name w:val="Rientra1"/>
    <w:basedOn w:val="Normale"/>
    <w:uiPriority w:val="99"/>
    <w:qFormat/>
    <w:rsid w:val="00E50AB1"/>
    <w:pPr>
      <w:numPr>
        <w:numId w:val="1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e"/>
    <w:next w:val="Normale"/>
    <w:uiPriority w:val="99"/>
    <w:qFormat/>
    <w:rsid w:val="00E50AB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E50AB1"/>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SimSun" w:hAnsi="Times New Roman"/>
      <w:kern w:val="0"/>
      <w:sz w:val="24"/>
      <w:szCs w:val="20"/>
      <w:lang w:val="en-GB" w:eastAsia="en-US"/>
    </w:rPr>
  </w:style>
  <w:style w:type="paragraph" w:customStyle="1" w:styleId="tah0">
    <w:name w:val="tah"/>
    <w:basedOn w:val="Normale"/>
    <w:uiPriority w:val="99"/>
    <w:qFormat/>
    <w:rsid w:val="00E50AB1"/>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e"/>
    <w:uiPriority w:val="99"/>
    <w:qFormat/>
    <w:rsid w:val="00E50AB1"/>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TdocHeader2">
    <w:name w:val="Tdoc_Header_2"/>
    <w:basedOn w:val="Normale"/>
    <w:uiPriority w:val="99"/>
    <w:qFormat/>
    <w:rsid w:val="00E50AB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E50AB1"/>
  </w:style>
  <w:style w:type="character" w:customStyle="1" w:styleId="st">
    <w:name w:val="st"/>
    <w:qFormat/>
    <w:rsid w:val="00E50AB1"/>
  </w:style>
  <w:style w:type="character" w:customStyle="1" w:styleId="st1">
    <w:name w:val="st1"/>
    <w:qFormat/>
    <w:rsid w:val="00E50AB1"/>
  </w:style>
  <w:style w:type="character" w:customStyle="1" w:styleId="UnresolvedMention2">
    <w:name w:val="Unresolved Mention2"/>
    <w:uiPriority w:val="99"/>
    <w:qFormat/>
    <w:rsid w:val="00E50AB1"/>
    <w:rPr>
      <w:color w:val="808080"/>
      <w:shd w:val="clear" w:color="auto" w:fill="E6E6E6"/>
    </w:rPr>
  </w:style>
  <w:style w:type="table" w:customStyle="1" w:styleId="TableGrid12">
    <w:name w:val="Table Grid12"/>
    <w:basedOn w:val="Tabellanormale"/>
    <w:qFormat/>
    <w:rsid w:val="00E50AB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rsid w:val="00E50AB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50AB1"/>
  </w:style>
  <w:style w:type="table" w:customStyle="1" w:styleId="TableGrid10">
    <w:name w:val="TableGrid1"/>
    <w:basedOn w:val="Tabellanormale"/>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ellanormale"/>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ellanormale"/>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uiPriority w:val="99"/>
    <w:semiHidden/>
    <w:unhideWhenUsed/>
    <w:qFormat/>
    <w:rsid w:val="00E50AB1"/>
    <w:rPr>
      <w:color w:val="605E5C"/>
      <w:shd w:val="clear" w:color="auto" w:fill="E1DFDD"/>
    </w:rPr>
  </w:style>
  <w:style w:type="table" w:customStyle="1" w:styleId="TableGrid13">
    <w:name w:val="Table Grid13"/>
    <w:basedOn w:val="Tabellanormale"/>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qFormat/>
    <w:rsid w:val="00E50AB1"/>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ellanormale"/>
    <w:qFormat/>
    <w:rsid w:val="00E50AB1"/>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E50AB1"/>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rsid w:val="00E50AB1"/>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qFormat/>
    <w:rsid w:val="00E50AB1"/>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lencoCarattere">
    <w:name w:val="Elenco Carattere"/>
    <w:link w:val="Elenco"/>
    <w:qFormat/>
    <w:rsid w:val="00E50AB1"/>
    <w:rPr>
      <w:rFonts w:eastAsia="Times New Roman"/>
      <w:lang w:val="en-GB" w:eastAsia="en-GB"/>
    </w:rPr>
  </w:style>
  <w:style w:type="character" w:customStyle="1" w:styleId="PuntoelencoCarattere">
    <w:name w:val="Punto elenco Carattere"/>
    <w:link w:val="Puntoelenco"/>
    <w:qFormat/>
    <w:rsid w:val="00E50AB1"/>
    <w:rPr>
      <w:rFonts w:eastAsia="Times New Roman"/>
      <w:lang w:val="en-GB" w:eastAsia="en-GB"/>
    </w:rPr>
  </w:style>
  <w:style w:type="character" w:customStyle="1" w:styleId="Puntoelenco3Carattere">
    <w:name w:val="Punto elenco 3 Carattere"/>
    <w:link w:val="Puntoelenco3"/>
    <w:qFormat/>
    <w:rsid w:val="00E50AB1"/>
    <w:rPr>
      <w:rFonts w:eastAsia="Times New Roman"/>
      <w:lang w:val="en-GB" w:eastAsia="en-GB"/>
    </w:rPr>
  </w:style>
  <w:style w:type="character" w:customStyle="1" w:styleId="Elenco2Carattere">
    <w:name w:val="Elenco 2 Carattere"/>
    <w:link w:val="Elenco2"/>
    <w:qFormat/>
    <w:rsid w:val="00E50AB1"/>
    <w:rPr>
      <w:rFonts w:eastAsia="Times New Roman"/>
      <w:lang w:val="en-GB" w:eastAsia="en-GB"/>
    </w:rPr>
  </w:style>
  <w:style w:type="paragraph" w:customStyle="1" w:styleId="TabList">
    <w:name w:val="TabList"/>
    <w:basedOn w:val="Normale"/>
    <w:uiPriority w:val="99"/>
    <w:qFormat/>
    <w:rsid w:val="00E50AB1"/>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Normale"/>
    <w:uiPriority w:val="99"/>
    <w:qFormat/>
    <w:rsid w:val="00E50AB1"/>
    <w:pPr>
      <w:widowControl w:val="0"/>
      <w:overflowPunct/>
      <w:autoSpaceDE/>
      <w:autoSpaceDN/>
      <w:adjustRightInd/>
      <w:spacing w:after="240"/>
      <w:jc w:val="both"/>
      <w:textAlignment w:val="auto"/>
    </w:pPr>
    <w:rPr>
      <w:rFonts w:eastAsia="MS Mincho"/>
      <w:sz w:val="24"/>
      <w:lang w:val="en-AU" w:eastAsia="en-US"/>
    </w:rPr>
  </w:style>
  <w:style w:type="paragraph" w:customStyle="1" w:styleId="berschrift1H1">
    <w:name w:val="Überschrift 1.H1"/>
    <w:basedOn w:val="Normale"/>
    <w:next w:val="Normale"/>
    <w:uiPriority w:val="99"/>
    <w:qFormat/>
    <w:rsid w:val="00E50AB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uiPriority w:val="99"/>
    <w:qFormat/>
    <w:rsid w:val="00E50AB1"/>
    <w:pPr>
      <w:widowControl/>
      <w:tabs>
        <w:tab w:val="left" w:pos="992"/>
      </w:tabs>
      <w:spacing w:after="120"/>
      <w:ind w:left="992" w:hanging="425"/>
    </w:pPr>
    <w:rPr>
      <w:lang w:val="en-US"/>
    </w:rPr>
  </w:style>
  <w:style w:type="paragraph" w:customStyle="1" w:styleId="textintend2">
    <w:name w:val="text intend 2"/>
    <w:basedOn w:val="text"/>
    <w:uiPriority w:val="99"/>
    <w:qFormat/>
    <w:rsid w:val="00E50AB1"/>
    <w:pPr>
      <w:widowControl/>
      <w:tabs>
        <w:tab w:val="left" w:pos="1418"/>
      </w:tabs>
      <w:spacing w:after="120"/>
      <w:ind w:left="1418" w:hanging="426"/>
    </w:pPr>
    <w:rPr>
      <w:lang w:val="en-US"/>
    </w:rPr>
  </w:style>
  <w:style w:type="paragraph" w:customStyle="1" w:styleId="textintend3">
    <w:name w:val="text intend 3"/>
    <w:basedOn w:val="text"/>
    <w:uiPriority w:val="99"/>
    <w:qFormat/>
    <w:rsid w:val="00E50AB1"/>
    <w:pPr>
      <w:widowControl/>
      <w:tabs>
        <w:tab w:val="left" w:pos="1843"/>
      </w:tabs>
      <w:spacing w:after="120"/>
      <w:ind w:left="1843" w:hanging="425"/>
    </w:pPr>
    <w:rPr>
      <w:lang w:val="en-US"/>
    </w:rPr>
  </w:style>
  <w:style w:type="paragraph" w:customStyle="1" w:styleId="normalpuce">
    <w:name w:val="normal puce"/>
    <w:basedOn w:val="Normale"/>
    <w:uiPriority w:val="99"/>
    <w:qFormat/>
    <w:rsid w:val="00E50AB1"/>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e"/>
    <w:uiPriority w:val="99"/>
    <w:qFormat/>
    <w:rsid w:val="00E50AB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qFormat/>
    <w:rsid w:val="00E50AB1"/>
    <w:rPr>
      <w:color w:val="FF0000"/>
      <w:lang w:eastAsia="en-US"/>
    </w:rPr>
  </w:style>
  <w:style w:type="paragraph" w:customStyle="1" w:styleId="List1">
    <w:name w:val="List1"/>
    <w:basedOn w:val="Normale"/>
    <w:uiPriority w:val="99"/>
    <w:qFormat/>
    <w:rsid w:val="00E50AB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Text">
    <w:name w:val="Tdoc_Text"/>
    <w:basedOn w:val="Normale"/>
    <w:uiPriority w:val="99"/>
    <w:qFormat/>
    <w:rsid w:val="00E50AB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Normale"/>
    <w:uiPriority w:val="99"/>
    <w:qFormat/>
    <w:rsid w:val="00E50AB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qFormat/>
    <w:rsid w:val="00E50AB1"/>
    <w:rPr>
      <w:rFonts w:ascii="Bookman" w:hAnsi="Bookman"/>
      <w:position w:val="6"/>
      <w:sz w:val="18"/>
    </w:rPr>
  </w:style>
  <w:style w:type="character" w:customStyle="1" w:styleId="NOChar1">
    <w:name w:val="NO Char1"/>
    <w:qFormat/>
    <w:rsid w:val="00E50AB1"/>
    <w:rPr>
      <w:rFonts w:eastAsia="MS Mincho"/>
      <w:lang w:val="en-GB" w:eastAsia="en-US" w:bidi="ar-SA"/>
    </w:rPr>
  </w:style>
  <w:style w:type="paragraph" w:customStyle="1" w:styleId="Bulletedo1">
    <w:name w:val="Bulleted o 1"/>
    <w:basedOn w:val="Normale"/>
    <w:uiPriority w:val="99"/>
    <w:qFormat/>
    <w:rsid w:val="00E50AB1"/>
    <w:pPr>
      <w:numPr>
        <w:numId w:val="11"/>
      </w:numPr>
      <w:spacing w:before="120" w:after="120"/>
    </w:pPr>
    <w:rPr>
      <w:rFonts w:eastAsia="SimSun"/>
      <w:lang w:eastAsia="en-US"/>
    </w:rPr>
  </w:style>
  <w:style w:type="character" w:customStyle="1" w:styleId="CharChar3">
    <w:name w:val="Char Char3"/>
    <w:qFormat/>
    <w:rsid w:val="00E50AB1"/>
    <w:rPr>
      <w:rFonts w:ascii="Arial" w:hAnsi="Arial"/>
      <w:sz w:val="28"/>
      <w:lang w:val="en-GB" w:eastAsia="ko-KR" w:bidi="ar-SA"/>
    </w:rPr>
  </w:style>
  <w:style w:type="paragraph" w:customStyle="1" w:styleId="no0">
    <w:name w:val="no"/>
    <w:basedOn w:val="Normale"/>
    <w:uiPriority w:val="99"/>
    <w:qFormat/>
    <w:rsid w:val="00E50AB1"/>
    <w:pPr>
      <w:ind w:left="1135" w:hanging="851"/>
    </w:pPr>
    <w:rPr>
      <w:rFonts w:eastAsia="Calibri"/>
      <w:lang w:val="it-IT" w:eastAsia="it-IT"/>
    </w:rPr>
  </w:style>
  <w:style w:type="paragraph" w:customStyle="1" w:styleId="IvDbodytext">
    <w:name w:val="IvD bodytext"/>
    <w:basedOn w:val="Corpotesto"/>
    <w:link w:val="IvDbodytextChar"/>
    <w:qFormat/>
    <w:rsid w:val="00E50AB1"/>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E50AB1"/>
    <w:rPr>
      <w:rFonts w:ascii="Arial" w:eastAsia="Malgun Gothic" w:hAnsi="Arial"/>
      <w:spacing w:val="2"/>
      <w:lang w:val="en-GB"/>
    </w:rPr>
  </w:style>
  <w:style w:type="paragraph" w:customStyle="1" w:styleId="msonormal0">
    <w:name w:val="msonormal"/>
    <w:basedOn w:val="Normale"/>
    <w:uiPriority w:val="99"/>
    <w:qFormat/>
    <w:rsid w:val="00E50AB1"/>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CharChar31">
    <w:name w:val="Char Char31"/>
    <w:qFormat/>
    <w:rsid w:val="00E50AB1"/>
    <w:rPr>
      <w:rFonts w:ascii="Arial" w:hAnsi="Arial" w:cs="Arial" w:hint="default"/>
      <w:sz w:val="28"/>
      <w:lang w:val="en-GB" w:eastAsia="ko-KR" w:bidi="ar-SA"/>
    </w:rPr>
  </w:style>
  <w:style w:type="character" w:customStyle="1" w:styleId="Underrubrik2Char3">
    <w:name w:val="Underrubrik2 Char3"/>
    <w:qFormat/>
    <w:rsid w:val="00E50AB1"/>
    <w:rPr>
      <w:rFonts w:ascii="Arial" w:hAnsi="Arial" w:cs="Times New Roman"/>
      <w:sz w:val="28"/>
      <w:szCs w:val="20"/>
      <w:lang w:val="en-GB" w:eastAsia="en-US"/>
    </w:rPr>
  </w:style>
  <w:style w:type="paragraph" w:customStyle="1" w:styleId="32">
    <w:name w:val="吹き出し3"/>
    <w:basedOn w:val="Normale"/>
    <w:uiPriority w:val="99"/>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Sommario8"/>
    <w:uiPriority w:val="99"/>
    <w:qFormat/>
    <w:rsid w:val="00E50AB1"/>
    <w:pPr>
      <w:ind w:left="1418" w:hanging="1418"/>
    </w:pPr>
    <w:rPr>
      <w:rFonts w:eastAsia="MS Mincho"/>
      <w:noProof w:val="0"/>
      <w:lang w:val="en-US"/>
    </w:rPr>
  </w:style>
  <w:style w:type="paragraph" w:customStyle="1" w:styleId="18">
    <w:name w:val="図表番号1"/>
    <w:basedOn w:val="Normale"/>
    <w:next w:val="Normale"/>
    <w:uiPriority w:val="99"/>
    <w:qFormat/>
    <w:rsid w:val="00E50AB1"/>
    <w:pPr>
      <w:spacing w:before="120" w:after="120"/>
    </w:pPr>
    <w:rPr>
      <w:rFonts w:eastAsia="MS Mincho"/>
      <w:b/>
    </w:rPr>
  </w:style>
  <w:style w:type="paragraph" w:customStyle="1" w:styleId="19">
    <w:name w:val="図表目次1"/>
    <w:basedOn w:val="Normale"/>
    <w:next w:val="Normale"/>
    <w:uiPriority w:val="99"/>
    <w:qFormat/>
    <w:rsid w:val="00E50AB1"/>
    <w:pPr>
      <w:ind w:left="400" w:hanging="400"/>
      <w:jc w:val="center"/>
    </w:pPr>
    <w:rPr>
      <w:rFonts w:eastAsia="MS Mincho"/>
      <w:b/>
    </w:rPr>
  </w:style>
  <w:style w:type="table" w:customStyle="1" w:styleId="310">
    <w:name w:val="网格型31"/>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Corpotesto"/>
    <w:link w:val="3GPPNormalTextChar"/>
    <w:qFormat/>
    <w:rsid w:val="00E50AB1"/>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E50AB1"/>
    <w:rPr>
      <w:rFonts w:ascii="Arial" w:eastAsia="MS Mincho" w:hAnsi="Arial" w:cs="Arial"/>
      <w:sz w:val="24"/>
      <w:szCs w:val="24"/>
    </w:rPr>
  </w:style>
  <w:style w:type="table" w:customStyle="1" w:styleId="1a">
    <w:name w:val="表格格線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e"/>
    <w:link w:val="H53GPPChar"/>
    <w:qFormat/>
    <w:rsid w:val="00E50AB1"/>
    <w:pPr>
      <w:keepNext/>
      <w:keepLines/>
      <w:spacing w:before="120"/>
      <w:ind w:left="1134" w:hanging="1134"/>
      <w:outlineLvl w:val="2"/>
    </w:pPr>
    <w:rPr>
      <w:rFonts w:ascii="Arial" w:eastAsia="SimSun" w:hAnsi="Arial"/>
      <w:snapToGrid w:val="0"/>
      <w:sz w:val="22"/>
      <w:szCs w:val="22"/>
      <w:lang w:eastAsia="en-US"/>
    </w:rPr>
  </w:style>
  <w:style w:type="character" w:customStyle="1" w:styleId="H53GPPChar">
    <w:name w:val="H5 3GPP Char"/>
    <w:link w:val="H53GPP"/>
    <w:qFormat/>
    <w:rsid w:val="00E50AB1"/>
    <w:rPr>
      <w:rFonts w:ascii="Arial" w:eastAsia="SimSun" w:hAnsi="Arial"/>
      <w:snapToGrid w:val="0"/>
      <w:sz w:val="22"/>
      <w:szCs w:val="22"/>
      <w:lang w:val="en-GB"/>
    </w:rPr>
  </w:style>
  <w:style w:type="paragraph" w:customStyle="1" w:styleId="1b">
    <w:name w:val="副标题1"/>
    <w:basedOn w:val="Normale"/>
    <w:next w:val="Normale"/>
    <w:uiPriority w:val="11"/>
    <w:qFormat/>
    <w:rsid w:val="00E50AB1"/>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2">
    <w:name w:val="修订2"/>
    <w:hidden/>
    <w:uiPriority w:val="99"/>
    <w:semiHidden/>
    <w:qFormat/>
    <w:rsid w:val="00E50AB1"/>
    <w:rPr>
      <w:rFonts w:eastAsia="Batang"/>
      <w:lang w:eastAsia="en-US"/>
    </w:rPr>
  </w:style>
  <w:style w:type="character" w:customStyle="1" w:styleId="Heading9Char1">
    <w:name w:val="Heading 9 Char1"/>
    <w:aliases w:val="Figure Heading Char1,FH Char1,标题 9 Char1"/>
    <w:qFormat/>
    <w:rsid w:val="00E50AB1"/>
    <w:rPr>
      <w:rFonts w:ascii="Calibri Light" w:eastAsia="Malgun Gothic" w:hAnsi="Calibri Light" w:cs="Times New Roman"/>
      <w:i/>
      <w:iCs/>
      <w:color w:val="272727"/>
      <w:sz w:val="21"/>
      <w:szCs w:val="21"/>
      <w:lang w:val="en-GB"/>
    </w:rPr>
  </w:style>
  <w:style w:type="paragraph" w:customStyle="1" w:styleId="Subtitle1">
    <w:name w:val="Subtitle1"/>
    <w:basedOn w:val="Normale"/>
    <w:next w:val="Normale"/>
    <w:uiPriority w:val="11"/>
    <w:qFormat/>
    <w:rsid w:val="00E50AB1"/>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E50AB1"/>
    <w:rPr>
      <w:rFonts w:ascii="Calibri" w:eastAsia="SimSun" w:hAnsi="Calibri" w:cs="Arial"/>
      <w:color w:val="5A5A5A"/>
      <w:spacing w:val="15"/>
      <w:sz w:val="22"/>
      <w:szCs w:val="22"/>
      <w:lang w:val="en-GB" w:eastAsia="en-US"/>
    </w:rPr>
  </w:style>
  <w:style w:type="paragraph" w:customStyle="1" w:styleId="1c">
    <w:name w:val="明显引用1"/>
    <w:basedOn w:val="Normale"/>
    <w:next w:val="Normale"/>
    <w:uiPriority w:val="30"/>
    <w:qFormat/>
    <w:rsid w:val="00E50AB1"/>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CitazioneintensaCarattere">
    <w:name w:val="Citazione intensa Carattere"/>
    <w:link w:val="Citazioneintensa"/>
    <w:uiPriority w:val="30"/>
    <w:qFormat/>
    <w:rsid w:val="00E50AB1"/>
    <w:rPr>
      <w:i/>
      <w:iCs/>
      <w:color w:val="4472C4"/>
    </w:rPr>
  </w:style>
  <w:style w:type="paragraph" w:styleId="Citazioneintensa">
    <w:name w:val="Intense Quote"/>
    <w:basedOn w:val="Normale"/>
    <w:next w:val="Normale"/>
    <w:link w:val="CitazioneintensaCarattere"/>
    <w:uiPriority w:val="30"/>
    <w:qFormat/>
    <w:rsid w:val="00E50AB1"/>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DengXian"/>
      <w:i/>
      <w:iCs/>
      <w:color w:val="4472C4"/>
      <w:lang w:val="en-US" w:eastAsia="en-US"/>
    </w:rPr>
  </w:style>
  <w:style w:type="character" w:customStyle="1" w:styleId="IntenseQuoteChar1">
    <w:name w:val="Intense Quote Char1"/>
    <w:uiPriority w:val="30"/>
    <w:qFormat/>
    <w:rsid w:val="00E50AB1"/>
    <w:rPr>
      <w:rFonts w:eastAsia="Times New Roman"/>
      <w:i/>
      <w:iCs/>
      <w:color w:val="4472C4"/>
      <w:lang w:val="en-GB" w:eastAsia="en-GB"/>
    </w:rPr>
  </w:style>
  <w:style w:type="character" w:customStyle="1" w:styleId="CharChar34">
    <w:name w:val="Char Char34"/>
    <w:qFormat/>
    <w:rsid w:val="00E50AB1"/>
    <w:rPr>
      <w:rFonts w:ascii="Arial" w:hAnsi="Arial"/>
      <w:sz w:val="28"/>
      <w:lang w:val="en-GB" w:eastAsia="ko-KR" w:bidi="ar-SA"/>
    </w:rPr>
  </w:style>
  <w:style w:type="character" w:customStyle="1" w:styleId="CharChar33">
    <w:name w:val="Char Char33"/>
    <w:qFormat/>
    <w:rsid w:val="00E50AB1"/>
    <w:rPr>
      <w:rFonts w:ascii="Arial" w:hAnsi="Arial"/>
      <w:sz w:val="28"/>
      <w:lang w:val="en-GB" w:eastAsia="ko-KR" w:bidi="ar-SA"/>
    </w:rPr>
  </w:style>
  <w:style w:type="character" w:customStyle="1" w:styleId="CharChar32">
    <w:name w:val="Char Char32"/>
    <w:semiHidden/>
    <w:qFormat/>
    <w:rsid w:val="00E50AB1"/>
    <w:rPr>
      <w:rFonts w:ascii="Arial" w:hAnsi="Arial"/>
      <w:sz w:val="28"/>
      <w:lang w:val="en-GB" w:eastAsia="ko-KR" w:bidi="ar-SA"/>
    </w:rPr>
  </w:style>
  <w:style w:type="paragraph" w:customStyle="1" w:styleId="33">
    <w:name w:val="修订3"/>
    <w:hidden/>
    <w:uiPriority w:val="99"/>
    <w:semiHidden/>
    <w:qFormat/>
    <w:rsid w:val="00E50AB1"/>
    <w:rPr>
      <w:rFonts w:eastAsia="Batang"/>
      <w:lang w:eastAsia="en-US"/>
    </w:rPr>
  </w:style>
  <w:style w:type="table" w:customStyle="1" w:styleId="TableGrid411">
    <w:name w:val="Table Grid41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qFormat/>
    <w:rsid w:val="00E50AB1"/>
    <w:rPr>
      <w:rFonts w:ascii="Calibri Light" w:eastAsia="SimSun" w:hAnsi="Calibri Light" w:cs="Times New Roman"/>
      <w:b/>
      <w:bCs/>
      <w:kern w:val="28"/>
      <w:sz w:val="32"/>
      <w:szCs w:val="32"/>
      <w:lang w:val="en-GB" w:eastAsia="en-US"/>
    </w:rPr>
  </w:style>
  <w:style w:type="table" w:customStyle="1" w:styleId="1d">
    <w:name w:val="网格型1"/>
    <w:basedOn w:val="Tabellanormale"/>
    <w:uiPriority w:val="39"/>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uiPriority w:val="30"/>
    <w:qFormat/>
    <w:rsid w:val="00E50AB1"/>
    <w:rPr>
      <w:rFonts w:ascii="Times New Roman" w:hAnsi="Times New Roman"/>
      <w:i/>
      <w:iCs/>
      <w:color w:val="4472C4"/>
      <w:lang w:val="en-GB" w:eastAsia="en-US"/>
    </w:rPr>
  </w:style>
  <w:style w:type="table" w:customStyle="1" w:styleId="23">
    <w:name w:val="网格型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e"/>
    <w:next w:val="Normale"/>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qFormat/>
    <w:rsid w:val="00E50AB1"/>
    <w:rPr>
      <w:rFonts w:ascii="Calibri" w:eastAsia="Malgun Gothic" w:hAnsi="Calibri" w:cs="Times New Roman"/>
      <w:color w:val="5A5A5A"/>
      <w:spacing w:val="15"/>
      <w:sz w:val="22"/>
      <w:szCs w:val="22"/>
      <w:lang w:val="en-GB" w:eastAsia="en-US"/>
    </w:rPr>
  </w:style>
  <w:style w:type="table" w:customStyle="1" w:styleId="TableGrid131">
    <w:name w:val="Table Grid131"/>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E50AB1"/>
    <w:rPr>
      <w:rFonts w:ascii="Calibri" w:eastAsia="MS Mincho" w:hAnsi="Calibri"/>
      <w:kern w:val="2"/>
      <w:sz w:val="21"/>
      <w:szCs w:val="22"/>
      <w:lang w:eastAsia="zh-CN"/>
    </w:rPr>
  </w:style>
  <w:style w:type="paragraph" w:customStyle="1" w:styleId="Doc-text2">
    <w:name w:val="Doc-text2"/>
    <w:basedOn w:val="Normale"/>
    <w:link w:val="Doc-text2Char"/>
    <w:qFormat/>
    <w:rsid w:val="00E50AB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50AB1"/>
    <w:rPr>
      <w:rFonts w:ascii="Arial" w:eastAsia="MS Mincho" w:hAnsi="Arial" w:cs="Arial"/>
      <w:lang w:val="en-GB" w:eastAsia="ja-JP"/>
    </w:rPr>
  </w:style>
  <w:style w:type="character" w:customStyle="1" w:styleId="11Char">
    <w:name w:val="1.1 Char"/>
    <w:qFormat/>
    <w:rsid w:val="00E50AB1"/>
    <w:rPr>
      <w:rFonts w:ascii="Arial" w:eastAsia="MS Mincho" w:hAnsi="Arial"/>
      <w:b/>
      <w:bCs/>
      <w:sz w:val="24"/>
      <w:szCs w:val="26"/>
    </w:rPr>
  </w:style>
  <w:style w:type="paragraph" w:customStyle="1" w:styleId="MediumGrid21">
    <w:name w:val="Medium Grid 21"/>
    <w:uiPriority w:val="1"/>
    <w:qFormat/>
    <w:rsid w:val="00E50AB1"/>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e"/>
    <w:uiPriority w:val="34"/>
    <w:qFormat/>
    <w:rsid w:val="00E50AB1"/>
    <w:pPr>
      <w:spacing w:before="120" w:after="120"/>
      <w:ind w:left="720"/>
      <w:jc w:val="both"/>
    </w:pPr>
    <w:rPr>
      <w:rFonts w:eastAsia="SimSun"/>
      <w:sz w:val="24"/>
      <w:lang w:val="fr-FR" w:eastAsia="en-US"/>
    </w:rPr>
  </w:style>
  <w:style w:type="paragraph" w:customStyle="1" w:styleId="Observation">
    <w:name w:val="Observation"/>
    <w:basedOn w:val="Normale"/>
    <w:uiPriority w:val="99"/>
    <w:qFormat/>
    <w:rsid w:val="00E50AB1"/>
    <w:pPr>
      <w:numPr>
        <w:numId w:val="12"/>
      </w:numPr>
      <w:tabs>
        <w:tab w:val="left" w:pos="1701"/>
      </w:tabs>
      <w:spacing w:before="120" w:after="120"/>
      <w:jc w:val="both"/>
    </w:pPr>
    <w:rPr>
      <w:rFonts w:ascii="Arial" w:eastAsia="SimSun" w:hAnsi="Arial"/>
      <w:b/>
      <w:bCs/>
      <w:lang w:eastAsia="en-US"/>
    </w:rPr>
  </w:style>
  <w:style w:type="character" w:customStyle="1" w:styleId="1e">
    <w:name w:val="明显参考1"/>
    <w:qFormat/>
    <w:rsid w:val="00E50AB1"/>
    <w:rPr>
      <w:b/>
      <w:smallCaps/>
      <w:color w:val="C0504D"/>
      <w:spacing w:val="5"/>
      <w:u w:val="single"/>
    </w:rPr>
  </w:style>
  <w:style w:type="paragraph" w:customStyle="1" w:styleId="Header-3gppTdoc">
    <w:name w:val="Header-3gpp Tdoc"/>
    <w:basedOn w:val="Intestazione"/>
    <w:link w:val="Header-3gppTdocChar"/>
    <w:qFormat/>
    <w:rsid w:val="00E50AB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E50AB1"/>
    <w:rPr>
      <w:rFonts w:ascii="Arial" w:eastAsia="MS Mincho" w:hAnsi="Arial" w:cs="Arial"/>
      <w:b/>
      <w:sz w:val="24"/>
      <w:szCs w:val="24"/>
      <w:lang w:eastAsia="en-GB"/>
    </w:rPr>
  </w:style>
  <w:style w:type="character" w:customStyle="1" w:styleId="Char2">
    <w:name w:val="明显引用 Char2"/>
    <w:uiPriority w:val="30"/>
    <w:qFormat/>
    <w:rsid w:val="00E50AB1"/>
    <w:rPr>
      <w:rFonts w:ascii="Times New Roman" w:hAnsi="Times New Roman"/>
      <w:i/>
      <w:iCs/>
      <w:color w:val="4472C4"/>
      <w:lang w:val="en-GB" w:eastAsia="en-US"/>
    </w:rPr>
  </w:style>
  <w:style w:type="character" w:customStyle="1" w:styleId="CharChar35">
    <w:name w:val="Char Char35"/>
    <w:semiHidden/>
    <w:qFormat/>
    <w:rsid w:val="00E50AB1"/>
    <w:rPr>
      <w:rFonts w:ascii="Arial" w:hAnsi="Arial"/>
      <w:sz w:val="28"/>
      <w:lang w:val="en-GB" w:eastAsia="ko-KR" w:bidi="ar-SA"/>
    </w:rPr>
  </w:style>
  <w:style w:type="table" w:customStyle="1" w:styleId="TableGrid711">
    <w:name w:val="Table Grid7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uiPriority w:val="39"/>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50AB1"/>
    <w:rPr>
      <w:rFonts w:ascii="Times New Roman" w:hAnsi="Times New Roman" w:cs="Times New Roman" w:hint="default"/>
      <w:i/>
      <w:iCs/>
      <w:color w:val="4F81BD"/>
      <w:lang w:val="en-GB" w:eastAsia="en-US"/>
    </w:rPr>
  </w:style>
  <w:style w:type="paragraph" w:customStyle="1" w:styleId="1f">
    <w:name w:val="副標題1"/>
    <w:basedOn w:val="Normale"/>
    <w:next w:val="Normale"/>
    <w:uiPriority w:val="11"/>
    <w:qFormat/>
    <w:rsid w:val="00E50AB1"/>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0">
    <w:name w:val="鮮明引文1"/>
    <w:basedOn w:val="Normale"/>
    <w:next w:val="Normale"/>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0">
    <w:name w:val="副标题 Char2"/>
    <w:uiPriority w:val="11"/>
    <w:qFormat/>
    <w:rsid w:val="00E50AB1"/>
    <w:rPr>
      <w:rFonts w:ascii="Cambria" w:hAnsi="Cambria" w:cs="Times New Roman" w:hint="default"/>
      <w:b/>
      <w:bCs/>
      <w:kern w:val="28"/>
      <w:sz w:val="32"/>
      <w:szCs w:val="32"/>
      <w:lang w:val="en-GB" w:eastAsia="en-US"/>
    </w:rPr>
  </w:style>
  <w:style w:type="character" w:customStyle="1" w:styleId="1f1">
    <w:name w:val="副標題 字元1"/>
    <w:qFormat/>
    <w:rsid w:val="00E50AB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qFormat/>
    <w:rsid w:val="00E50AB1"/>
    <w:rPr>
      <w:rFonts w:ascii="Times New Roman" w:hAnsi="Times New Roman" w:cs="Times New Roman" w:hint="default"/>
      <w:i/>
      <w:iCs/>
      <w:color w:val="4F81BD"/>
      <w:lang w:val="en-GB" w:eastAsia="en-US"/>
    </w:rPr>
  </w:style>
  <w:style w:type="table" w:customStyle="1" w:styleId="TableGrid712">
    <w:name w:val="Table Grid71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50AB1"/>
    <w:rPr>
      <w:rFonts w:eastAsia="Batang"/>
      <w:lang w:eastAsia="en-US"/>
    </w:rPr>
  </w:style>
  <w:style w:type="paragraph" w:customStyle="1" w:styleId="4a">
    <w:name w:val="修订4"/>
    <w:hidden/>
    <w:uiPriority w:val="99"/>
    <w:semiHidden/>
    <w:qFormat/>
    <w:rsid w:val="00E50AB1"/>
    <w:rPr>
      <w:rFonts w:eastAsia="Batang"/>
      <w:lang w:eastAsia="en-US"/>
    </w:rPr>
  </w:style>
  <w:style w:type="table" w:customStyle="1" w:styleId="6">
    <w:name w:val="网格型6"/>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E50AB1"/>
    <w:rPr>
      <w:rFonts w:ascii="Calibri" w:eastAsia="Malgun Gothic" w:hAnsi="Calibri" w:cs="Times New Roman"/>
      <w:color w:val="5A5A5A"/>
      <w:spacing w:val="15"/>
      <w:sz w:val="22"/>
      <w:szCs w:val="22"/>
      <w:lang w:val="en-GB" w:eastAsia="en-US"/>
    </w:rPr>
  </w:style>
  <w:style w:type="character" w:customStyle="1" w:styleId="1f3">
    <w:name w:val="副标题 字符1"/>
    <w:uiPriority w:val="11"/>
    <w:qFormat/>
    <w:rsid w:val="00E50AB1"/>
    <w:rPr>
      <w:rFonts w:ascii="Calibri" w:hAnsi="Calibri" w:cs="Times New Roman"/>
      <w:b/>
      <w:bCs/>
      <w:kern w:val="28"/>
      <w:sz w:val="32"/>
      <w:szCs w:val="32"/>
      <w:lang w:val="en-GB" w:eastAsia="en-US"/>
    </w:rPr>
  </w:style>
  <w:style w:type="character" w:customStyle="1" w:styleId="1f4">
    <w:name w:val="明显引用 字符1"/>
    <w:uiPriority w:val="30"/>
    <w:qFormat/>
    <w:rsid w:val="00E50AB1"/>
    <w:rPr>
      <w:rFonts w:ascii="Times New Roman" w:hAnsi="Times New Roman"/>
      <w:i/>
      <w:iCs/>
      <w:color w:val="4F81BD"/>
      <w:lang w:val="en-GB" w:eastAsia="en-US"/>
    </w:rPr>
  </w:style>
  <w:style w:type="table" w:customStyle="1" w:styleId="TableGrid30">
    <w:name w:val="TableGrid3"/>
    <w:basedOn w:val="Tabellanormale"/>
    <w:uiPriority w:val="39"/>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ellanormale"/>
    <w:uiPriority w:val="39"/>
    <w:qFormat/>
    <w:rsid w:val="00E50AB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ellanormale"/>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ellanormale"/>
    <w:qFormat/>
    <w:rsid w:val="00E50AB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ellanormale"/>
    <w:qFormat/>
    <w:rsid w:val="00E50AB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ellanormale"/>
    <w:qFormat/>
    <w:rsid w:val="00E50AB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E50AB1"/>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E50AB1"/>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E50AB1"/>
    <w:rPr>
      <w:rFonts w:ascii="Times New Roman" w:eastAsia="Malgun Gothic" w:hAnsi="Times New Roman"/>
      <w:lang w:val="en-GB" w:eastAsia="ja-JP"/>
    </w:rPr>
  </w:style>
  <w:style w:type="table" w:customStyle="1" w:styleId="3100">
    <w:name w:val="网格型310"/>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吹き出し5"/>
    <w:basedOn w:val="Normale"/>
    <w:semiHidden/>
    <w:qFormat/>
    <w:rsid w:val="00E50AB1"/>
    <w:pPr>
      <w:overflowPunct/>
      <w:autoSpaceDE/>
      <w:autoSpaceDN/>
      <w:adjustRightInd/>
      <w:textAlignment w:val="auto"/>
    </w:pPr>
    <w:rPr>
      <w:rFonts w:ascii="Tahoma" w:eastAsia="MS Mincho" w:hAnsi="Tahoma" w:cs="Tahoma"/>
      <w:sz w:val="16"/>
      <w:szCs w:val="16"/>
      <w:lang w:eastAsia="en-US"/>
    </w:rPr>
  </w:style>
  <w:style w:type="character" w:customStyle="1" w:styleId="1Char0">
    <w:name w:val="样式1 Char"/>
    <w:link w:val="1"/>
    <w:uiPriority w:val="99"/>
    <w:qFormat/>
    <w:rsid w:val="00E50AB1"/>
    <w:rPr>
      <w:rFonts w:ascii="Arial" w:eastAsia="MS Mincho" w:hAnsi="Arial" w:cs="Arial"/>
      <w:sz w:val="18"/>
      <w:szCs w:val="18"/>
      <w:lang w:val="fr-FR" w:eastAsia="ja-JP"/>
    </w:rPr>
  </w:style>
  <w:style w:type="character" w:customStyle="1" w:styleId="BodyText2Char1">
    <w:name w:val="Body Text 2 Char1"/>
    <w:qFormat/>
    <w:rsid w:val="00E50AB1"/>
    <w:rPr>
      <w:lang w:val="en-GB"/>
    </w:rPr>
  </w:style>
  <w:style w:type="character" w:customStyle="1" w:styleId="EndnoteTextChar1">
    <w:name w:val="Endnote Text Char1"/>
    <w:qFormat/>
    <w:rsid w:val="00E50AB1"/>
    <w:rPr>
      <w:lang w:val="en-GB"/>
    </w:rPr>
  </w:style>
  <w:style w:type="character" w:customStyle="1" w:styleId="TitleChar1">
    <w:name w:val="Title Char1"/>
    <w:qFormat/>
    <w:rsid w:val="00E50AB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50AB1"/>
    <w:rPr>
      <w:lang w:val="en-GB"/>
    </w:rPr>
  </w:style>
  <w:style w:type="character" w:customStyle="1" w:styleId="BodyTextIndentChar1">
    <w:name w:val="Body Text Indent Char1"/>
    <w:qFormat/>
    <w:rsid w:val="00E50AB1"/>
    <w:rPr>
      <w:lang w:val="en-GB"/>
    </w:rPr>
  </w:style>
  <w:style w:type="character" w:customStyle="1" w:styleId="BodyText3Char1">
    <w:name w:val="Body Text 3 Char1"/>
    <w:qFormat/>
    <w:rsid w:val="00E50AB1"/>
    <w:rPr>
      <w:sz w:val="16"/>
      <w:szCs w:val="16"/>
      <w:lang w:val="en-GB"/>
    </w:rPr>
  </w:style>
  <w:style w:type="paragraph" w:customStyle="1" w:styleId="LightGrid-Accent31">
    <w:name w:val="Light Grid - Accent 31"/>
    <w:basedOn w:val="Normale"/>
    <w:qFormat/>
    <w:rsid w:val="00E50AB1"/>
    <w:pPr>
      <w:ind w:left="720"/>
      <w:contextualSpacing/>
    </w:pPr>
    <w:rPr>
      <w:rFonts w:eastAsia="SimSun"/>
      <w:lang w:eastAsia="en-US"/>
    </w:rPr>
  </w:style>
  <w:style w:type="paragraph" w:customStyle="1" w:styleId="LightList-Accent31">
    <w:name w:val="Light List - Accent 31"/>
    <w:semiHidden/>
    <w:qFormat/>
    <w:rsid w:val="00E50AB1"/>
    <w:rPr>
      <w:rFonts w:eastAsia="Batang"/>
      <w:lang w:eastAsia="en-US"/>
    </w:rPr>
  </w:style>
  <w:style w:type="paragraph" w:customStyle="1" w:styleId="81">
    <w:name w:val="表 (赤)  81"/>
    <w:basedOn w:val="Normale"/>
    <w:uiPriority w:val="34"/>
    <w:qFormat/>
    <w:rsid w:val="00E50AB1"/>
    <w:pPr>
      <w:ind w:left="720"/>
      <w:contextualSpacing/>
    </w:pPr>
    <w:rPr>
      <w:rFonts w:eastAsia="SimSun"/>
    </w:rPr>
  </w:style>
  <w:style w:type="paragraph" w:customStyle="1" w:styleId="note0">
    <w:name w:val="note"/>
    <w:basedOn w:val="Normale"/>
    <w:qFormat/>
    <w:rsid w:val="00E50AB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6">
    <w:name w:val="表 (青) 121"/>
    <w:hidden/>
    <w:uiPriority w:val="71"/>
    <w:qFormat/>
    <w:rsid w:val="00E50AB1"/>
    <w:rPr>
      <w:rFonts w:eastAsia="SimSun"/>
      <w:lang w:eastAsia="en-US"/>
    </w:rPr>
  </w:style>
  <w:style w:type="paragraph" w:customStyle="1" w:styleId="LGTdoc">
    <w:name w:val="LGTdoc_본문"/>
    <w:basedOn w:val="Normale"/>
    <w:qFormat/>
    <w:rsid w:val="00E50AB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e"/>
    <w:link w:val="ECCParagraphZchn"/>
    <w:qFormat/>
    <w:rsid w:val="00E50AB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e"/>
    <w:uiPriority w:val="99"/>
    <w:qFormat/>
    <w:rsid w:val="00E50AB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50AB1"/>
    <w:rPr>
      <w:rFonts w:ascii="Arial" w:eastAsia="SimSun" w:hAnsi="Arial"/>
      <w:szCs w:val="24"/>
      <w:lang w:val="en-GB"/>
    </w:rPr>
  </w:style>
  <w:style w:type="paragraph" w:customStyle="1" w:styleId="Text1">
    <w:name w:val="Text 1"/>
    <w:basedOn w:val="Normale"/>
    <w:qFormat/>
    <w:rsid w:val="00E50AB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Titolo4"/>
    <w:next w:val="Normale"/>
    <w:uiPriority w:val="99"/>
    <w:qFormat/>
    <w:rsid w:val="00E50AB1"/>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E50AB1"/>
  </w:style>
  <w:style w:type="paragraph" w:customStyle="1" w:styleId="cita">
    <w:name w:val="cita"/>
    <w:basedOn w:val="Normale"/>
    <w:qFormat/>
    <w:rsid w:val="00E50AB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e"/>
    <w:qFormat/>
    <w:rsid w:val="00E50AB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character" w:customStyle="1" w:styleId="im-content1">
    <w:name w:val="im-content1"/>
    <w:qFormat/>
    <w:rsid w:val="00E50AB1"/>
    <w:rPr>
      <w:color w:val="000000"/>
    </w:rPr>
  </w:style>
  <w:style w:type="paragraph" w:customStyle="1" w:styleId="Equation">
    <w:name w:val="Equation"/>
    <w:basedOn w:val="Normale"/>
    <w:next w:val="Normale"/>
    <w:link w:val="EquationChar"/>
    <w:qFormat/>
    <w:rsid w:val="00E50AB1"/>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E50AB1"/>
    <w:rPr>
      <w:rFonts w:eastAsia="SimSun"/>
      <w:sz w:val="22"/>
      <w:szCs w:val="22"/>
      <w:lang w:val="en-GB"/>
    </w:rPr>
  </w:style>
  <w:style w:type="character" w:customStyle="1" w:styleId="shorttext">
    <w:name w:val="short_text"/>
    <w:qFormat/>
    <w:rsid w:val="00E50AB1"/>
  </w:style>
  <w:style w:type="character" w:customStyle="1" w:styleId="118">
    <w:name w:val="見出し 1 (文字)1"/>
    <w:qFormat/>
    <w:rsid w:val="00E50AB1"/>
    <w:rPr>
      <w:rFonts w:ascii="Yu Gothic Light" w:eastAsia="Yu Gothic Light" w:hAnsi="Yu Gothic Light" w:cs="Times New Roman"/>
      <w:sz w:val="24"/>
      <w:szCs w:val="24"/>
      <w:lang w:val="en-GB" w:eastAsia="en-US"/>
    </w:rPr>
  </w:style>
  <w:style w:type="character" w:customStyle="1" w:styleId="216">
    <w:name w:val="見出し 2 (文字)1"/>
    <w:semiHidden/>
    <w:qFormat/>
    <w:rsid w:val="00E50AB1"/>
    <w:rPr>
      <w:rFonts w:ascii="Yu Gothic Light" w:eastAsia="Yu Gothic Light" w:hAnsi="Yu Gothic Light" w:cs="Times New Roman"/>
      <w:lang w:val="en-GB" w:eastAsia="en-US"/>
    </w:rPr>
  </w:style>
  <w:style w:type="character" w:customStyle="1" w:styleId="318">
    <w:name w:val="見出し 3 (文字)1"/>
    <w:semiHidden/>
    <w:qFormat/>
    <w:rsid w:val="00E50AB1"/>
    <w:rPr>
      <w:rFonts w:ascii="Yu Gothic Light" w:eastAsia="Yu Gothic Light" w:hAnsi="Yu Gothic Light" w:cs="Times New Roman"/>
      <w:lang w:val="en-GB" w:eastAsia="en-US"/>
    </w:rPr>
  </w:style>
  <w:style w:type="character" w:customStyle="1" w:styleId="418">
    <w:name w:val="見出し 4 (文字)1"/>
    <w:semiHidden/>
    <w:qFormat/>
    <w:rsid w:val="00E50AB1"/>
    <w:rPr>
      <w:rFonts w:ascii="Times New Roman" w:eastAsia="Yu Mincho" w:hAnsi="Times New Roman"/>
      <w:b/>
      <w:bCs/>
      <w:lang w:val="en-GB" w:eastAsia="en-US"/>
    </w:rPr>
  </w:style>
  <w:style w:type="character" w:customStyle="1" w:styleId="510">
    <w:name w:val="見出し 5 (文字)1"/>
    <w:semiHidden/>
    <w:qFormat/>
    <w:rsid w:val="00E50AB1"/>
    <w:rPr>
      <w:rFonts w:ascii="Yu Gothic Light" w:eastAsia="Yu Gothic Light" w:hAnsi="Yu Gothic Light" w:cs="Times New Roman"/>
      <w:lang w:val="en-GB" w:eastAsia="en-US"/>
    </w:rPr>
  </w:style>
  <w:style w:type="character" w:customStyle="1" w:styleId="1f5">
    <w:name w:val="脚注文字列 (文字)1"/>
    <w:semiHidden/>
    <w:qFormat/>
    <w:rsid w:val="00E50AB1"/>
    <w:rPr>
      <w:rFonts w:ascii="Times New Roman" w:eastAsia="Yu Mincho" w:hAnsi="Times New Roman"/>
      <w:lang w:val="en-GB" w:eastAsia="en-US"/>
    </w:rPr>
  </w:style>
  <w:style w:type="character" w:customStyle="1" w:styleId="1f6">
    <w:name w:val="ヘッダー (文字)1"/>
    <w:semiHidden/>
    <w:qFormat/>
    <w:rsid w:val="00E50AB1"/>
    <w:rPr>
      <w:rFonts w:ascii="Times New Roman" w:eastAsia="Yu Mincho" w:hAnsi="Times New Roman"/>
      <w:lang w:val="en-GB" w:eastAsia="en-US"/>
    </w:rPr>
  </w:style>
  <w:style w:type="character" w:customStyle="1" w:styleId="1f7">
    <w:name w:val="本文 (文字)1"/>
    <w:semiHidden/>
    <w:qFormat/>
    <w:rsid w:val="00E50AB1"/>
    <w:rPr>
      <w:rFonts w:ascii="Times New Roman" w:eastAsia="Yu Mincho" w:hAnsi="Times New Roman"/>
      <w:lang w:val="en-GB" w:eastAsia="en-US"/>
    </w:rPr>
  </w:style>
  <w:style w:type="paragraph" w:customStyle="1" w:styleId="4b">
    <w:name w:val="吹き出し4"/>
    <w:basedOn w:val="Normale"/>
    <w:semiHidden/>
    <w:qFormat/>
    <w:rsid w:val="00E50AB1"/>
    <w:pPr>
      <w:overflowPunct/>
      <w:autoSpaceDE/>
      <w:autoSpaceDN/>
      <w:adjustRightInd/>
      <w:textAlignment w:val="auto"/>
    </w:pPr>
    <w:rPr>
      <w:rFonts w:ascii="Tahoma" w:eastAsia="MS Mincho" w:hAnsi="Tahoma" w:cs="Tahoma"/>
      <w:sz w:val="16"/>
      <w:szCs w:val="16"/>
      <w:lang w:eastAsia="en-US"/>
    </w:rPr>
  </w:style>
  <w:style w:type="table" w:customStyle="1" w:styleId="Tabellengitternetz118">
    <w:name w:val="Tabellengitternetz1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rsid w:val="00E50AB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50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1">
    <w:name w:val="(文字) (文字)2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8">
    <w:name w:val="(文字) (文字)3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0AB1"/>
    <w:rPr>
      <w:lang w:val="en-GB" w:eastAsia="ja-JP" w:bidi="ar-SA"/>
    </w:rPr>
  </w:style>
  <w:style w:type="character" w:customStyle="1" w:styleId="CharChar42">
    <w:name w:val="Char Char42"/>
    <w:qFormat/>
    <w:rsid w:val="00E50AB1"/>
    <w:rPr>
      <w:rFonts w:ascii="Courier New" w:hAnsi="Courier New" w:cs="Courier New" w:hint="default"/>
      <w:lang w:val="nb-NO" w:eastAsia="ja-JP" w:bidi="ar-SA"/>
    </w:rPr>
  </w:style>
  <w:style w:type="character" w:customStyle="1" w:styleId="CharChar72">
    <w:name w:val="Char Char72"/>
    <w:semiHidden/>
    <w:qFormat/>
    <w:rsid w:val="00E50AB1"/>
    <w:rPr>
      <w:rFonts w:ascii="Tahoma" w:hAnsi="Tahoma" w:cs="Tahoma" w:hint="default"/>
      <w:shd w:val="clear" w:color="auto" w:fill="000080"/>
      <w:lang w:val="en-GB" w:eastAsia="en-US"/>
    </w:rPr>
  </w:style>
  <w:style w:type="character" w:customStyle="1" w:styleId="CharChar102">
    <w:name w:val="Char Char102"/>
    <w:semiHidden/>
    <w:qFormat/>
    <w:rsid w:val="00E50AB1"/>
    <w:rPr>
      <w:rFonts w:ascii="Times New Roman" w:hAnsi="Times New Roman" w:cs="Times New Roman" w:hint="default"/>
      <w:lang w:val="en-GB" w:eastAsia="en-US"/>
    </w:rPr>
  </w:style>
  <w:style w:type="character" w:customStyle="1" w:styleId="CharChar92">
    <w:name w:val="Char Char92"/>
    <w:semiHidden/>
    <w:qFormat/>
    <w:rsid w:val="00E50AB1"/>
    <w:rPr>
      <w:rFonts w:ascii="Tahoma" w:hAnsi="Tahoma" w:cs="Tahoma" w:hint="default"/>
      <w:sz w:val="16"/>
      <w:szCs w:val="16"/>
      <w:lang w:val="en-GB" w:eastAsia="en-US"/>
    </w:rPr>
  </w:style>
  <w:style w:type="character" w:customStyle="1" w:styleId="CharChar82">
    <w:name w:val="Char Char82"/>
    <w:semiHidden/>
    <w:qFormat/>
    <w:rsid w:val="00E50AB1"/>
    <w:rPr>
      <w:rFonts w:ascii="Times New Roman" w:hAnsi="Times New Roman" w:cs="Times New Roman" w:hint="default"/>
      <w:b/>
      <w:bCs/>
      <w:lang w:val="en-GB" w:eastAsia="en-US"/>
    </w:rPr>
  </w:style>
  <w:style w:type="character" w:customStyle="1" w:styleId="CharChar292">
    <w:name w:val="Char Char292"/>
    <w:qFormat/>
    <w:rsid w:val="00E50AB1"/>
    <w:rPr>
      <w:rFonts w:ascii="Arial" w:hAnsi="Arial" w:cs="Arial" w:hint="default"/>
      <w:sz w:val="36"/>
      <w:lang w:val="en-GB" w:eastAsia="en-US" w:bidi="ar-SA"/>
    </w:rPr>
  </w:style>
  <w:style w:type="character" w:customStyle="1" w:styleId="CharChar282">
    <w:name w:val="Char Char282"/>
    <w:qFormat/>
    <w:rsid w:val="00E50AB1"/>
    <w:rPr>
      <w:rFonts w:ascii="Arial" w:hAnsi="Arial" w:cs="Arial" w:hint="default"/>
      <w:sz w:val="32"/>
      <w:lang w:val="en-GB"/>
    </w:rPr>
  </w:style>
  <w:style w:type="character" w:customStyle="1" w:styleId="ZchnZchn52">
    <w:name w:val="Zchn Zchn52"/>
    <w:qFormat/>
    <w:rsid w:val="00E50AB1"/>
    <w:rPr>
      <w:rFonts w:ascii="Courier New" w:eastAsia="Batang" w:hAnsi="Courier New"/>
      <w:lang w:val="nb-NO" w:eastAsia="en-US" w:bidi="ar-SA"/>
    </w:rPr>
  </w:style>
  <w:style w:type="paragraph" w:customStyle="1" w:styleId="TOC911">
    <w:name w:val="TOC 911"/>
    <w:basedOn w:val="Sommario8"/>
    <w:qFormat/>
    <w:rsid w:val="00E50AB1"/>
    <w:pPr>
      <w:ind w:left="1418" w:hanging="1418"/>
    </w:pPr>
    <w:rPr>
      <w:rFonts w:eastAsia="MS Mincho"/>
      <w:noProof w:val="0"/>
    </w:rPr>
  </w:style>
  <w:style w:type="paragraph" w:customStyle="1" w:styleId="Caption11">
    <w:name w:val="Caption11"/>
    <w:basedOn w:val="Normale"/>
    <w:next w:val="Normale"/>
    <w:qFormat/>
    <w:rsid w:val="00E50AB1"/>
    <w:pPr>
      <w:spacing w:before="120" w:after="120"/>
    </w:pPr>
    <w:rPr>
      <w:rFonts w:eastAsia="MS Mincho"/>
      <w:b/>
    </w:rPr>
  </w:style>
  <w:style w:type="paragraph" w:customStyle="1" w:styleId="TableofFigures11">
    <w:name w:val="Table of Figures11"/>
    <w:basedOn w:val="Normale"/>
    <w:next w:val="Normale"/>
    <w:qFormat/>
    <w:rsid w:val="00E50AB1"/>
    <w:pPr>
      <w:ind w:left="400" w:hanging="400"/>
      <w:jc w:val="center"/>
    </w:pPr>
    <w:rPr>
      <w:rFonts w:eastAsia="MS Mincho"/>
      <w:b/>
    </w:rPr>
  </w:style>
  <w:style w:type="character" w:customStyle="1" w:styleId="UnresolvedMention11">
    <w:name w:val="Unresolved Mention11"/>
    <w:uiPriority w:val="99"/>
    <w:semiHidden/>
    <w:unhideWhenUsed/>
    <w:qFormat/>
    <w:rsid w:val="00E50AB1"/>
    <w:rPr>
      <w:color w:val="808080"/>
      <w:shd w:val="clear" w:color="auto" w:fill="E6E6E6"/>
    </w:rPr>
  </w:style>
  <w:style w:type="paragraph" w:customStyle="1" w:styleId="CharCharCharCharChar1">
    <w:name w:val="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50AB1"/>
    <w:rPr>
      <w:lang w:val="en-GB" w:eastAsia="ja-JP" w:bidi="ar-SA"/>
    </w:rPr>
  </w:style>
  <w:style w:type="paragraph" w:customStyle="1" w:styleId="1Char10">
    <w:name w:val="(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50AB1"/>
    <w:rPr>
      <w:rFonts w:ascii="Courier New" w:hAnsi="Courier New"/>
      <w:lang w:val="nb-NO" w:eastAsia="ja-JP" w:bidi="ar-SA"/>
    </w:rPr>
  </w:style>
  <w:style w:type="paragraph" w:customStyle="1" w:styleId="CharCharCharCharCharChar1">
    <w:name w:val="Char Char Char Char Char Char1"/>
    <w:semiHidden/>
    <w:qFormat/>
    <w:rsid w:val="00E50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文字) (文字)5"/>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0AB1"/>
    <w:rPr>
      <w:rFonts w:ascii="Tahoma" w:hAnsi="Tahoma" w:cs="Tahoma"/>
      <w:shd w:val="clear" w:color="auto" w:fill="000080"/>
      <w:lang w:val="en-GB" w:eastAsia="en-US"/>
    </w:rPr>
  </w:style>
  <w:style w:type="character" w:customStyle="1" w:styleId="ZchnZchn51">
    <w:name w:val="Zchn Zchn51"/>
    <w:qFormat/>
    <w:rsid w:val="00E50AB1"/>
    <w:rPr>
      <w:rFonts w:ascii="Courier New" w:eastAsia="Batang" w:hAnsi="Courier New"/>
      <w:lang w:val="nb-NO" w:eastAsia="en-US" w:bidi="ar-SA"/>
    </w:rPr>
  </w:style>
  <w:style w:type="character" w:customStyle="1" w:styleId="CharChar101">
    <w:name w:val="Char Char101"/>
    <w:semiHidden/>
    <w:qFormat/>
    <w:rsid w:val="00E50AB1"/>
    <w:rPr>
      <w:rFonts w:ascii="Times New Roman" w:hAnsi="Times New Roman"/>
      <w:lang w:val="en-GB" w:eastAsia="en-US"/>
    </w:rPr>
  </w:style>
  <w:style w:type="character" w:customStyle="1" w:styleId="CharChar91">
    <w:name w:val="Char Char91"/>
    <w:semiHidden/>
    <w:qFormat/>
    <w:rsid w:val="00E50AB1"/>
    <w:rPr>
      <w:rFonts w:ascii="Tahoma" w:hAnsi="Tahoma" w:cs="Tahoma"/>
      <w:sz w:val="16"/>
      <w:szCs w:val="16"/>
      <w:lang w:val="en-GB" w:eastAsia="en-US"/>
    </w:rPr>
  </w:style>
  <w:style w:type="character" w:customStyle="1" w:styleId="CharChar81">
    <w:name w:val="Char Char81"/>
    <w:semiHidden/>
    <w:qFormat/>
    <w:rsid w:val="00E50A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50AB1"/>
    <w:rPr>
      <w:rFonts w:ascii="Arial" w:hAnsi="Arial"/>
      <w:sz w:val="36"/>
      <w:lang w:val="en-GB" w:eastAsia="en-US" w:bidi="ar-SA"/>
    </w:rPr>
  </w:style>
  <w:style w:type="character" w:customStyle="1" w:styleId="CharChar281">
    <w:name w:val="Char Char281"/>
    <w:qFormat/>
    <w:rsid w:val="00E50AB1"/>
    <w:rPr>
      <w:rFonts w:ascii="Arial" w:hAnsi="Arial"/>
      <w:sz w:val="32"/>
      <w:lang w:val="en-GB"/>
    </w:rPr>
  </w:style>
  <w:style w:type="paragraph" w:customStyle="1" w:styleId="CharChar241">
    <w:name w:val="Char Char241"/>
    <w:basedOn w:val="Normale"/>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5">
    <w:name w:val="(文字) (文字) Char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E50AB1"/>
    <w:rPr>
      <w:rFonts w:ascii="Times New Roman" w:hAnsi="Times New Roman"/>
      <w:lang w:val="en-GB"/>
    </w:rPr>
  </w:style>
  <w:style w:type="paragraph" w:customStyle="1" w:styleId="CharChar5">
    <w:name w:val="Char Char5"/>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rsid w:val="00E50AB1"/>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61">
    <w:name w:val="吹き出し6"/>
    <w:basedOn w:val="Normale"/>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e"/>
    <w:link w:val="Table1"/>
    <w:qFormat/>
    <w:rsid w:val="00E50AB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50AB1"/>
    <w:rPr>
      <w:rFonts w:ascii="Arial" w:eastAsia="SimSun" w:hAnsi="Arial" w:cs="Arial"/>
      <w:b/>
      <w:lang w:val="en-GB"/>
    </w:rPr>
  </w:style>
  <w:style w:type="paragraph" w:customStyle="1" w:styleId="ColorfulList-Accent11">
    <w:name w:val="Colorful List - Accent 11"/>
    <w:basedOn w:val="Normale"/>
    <w:uiPriority w:val="34"/>
    <w:qFormat/>
    <w:rsid w:val="00E50AB1"/>
    <w:pPr>
      <w:ind w:left="720"/>
      <w:contextualSpacing/>
    </w:pPr>
    <w:rPr>
      <w:rFonts w:eastAsia="SimSun"/>
      <w:lang w:eastAsia="en-US"/>
    </w:rPr>
  </w:style>
  <w:style w:type="paragraph" w:customStyle="1" w:styleId="ColorfulShading-Accent11">
    <w:name w:val="Colorful Shading - Accent 11"/>
    <w:hidden/>
    <w:semiHidden/>
    <w:qFormat/>
    <w:rsid w:val="00E50AB1"/>
    <w:rPr>
      <w:rFonts w:eastAsia="Batang"/>
      <w:lang w:eastAsia="en-US"/>
    </w:rPr>
  </w:style>
  <w:style w:type="table" w:customStyle="1" w:styleId="TableGrid418">
    <w:name w:val="Table Grid418"/>
    <w:basedOn w:val="Tabellanormale"/>
    <w:qFormat/>
    <w:rsid w:val="00E50AB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E50AB1"/>
    <w:rPr>
      <w:rFonts w:eastAsia="Batang"/>
      <w:lang w:eastAsia="en-US"/>
    </w:rPr>
  </w:style>
  <w:style w:type="paragraph" w:customStyle="1" w:styleId="1f8">
    <w:name w:val="正文1"/>
    <w:qFormat/>
    <w:rsid w:val="00E50AB1"/>
    <w:pPr>
      <w:jc w:val="both"/>
    </w:pPr>
    <w:rPr>
      <w:rFonts w:ascii="SimSun" w:eastAsia="SimSun" w:hAnsi="SimSun" w:cs="SimSun"/>
      <w:kern w:val="2"/>
      <w:sz w:val="21"/>
      <w:szCs w:val="21"/>
      <w:lang w:val="en-US" w:eastAsia="zh-CN"/>
    </w:rPr>
  </w:style>
  <w:style w:type="paragraph" w:customStyle="1" w:styleId="font5">
    <w:name w:val="font5"/>
    <w:basedOn w:val="Normale"/>
    <w:qFormat/>
    <w:rsid w:val="00E50AB1"/>
    <w:pPr>
      <w:overflowPunct/>
      <w:autoSpaceDE/>
      <w:autoSpaceDN/>
      <w:adjustRightInd/>
      <w:spacing w:before="100" w:beforeAutospacing="1" w:after="100" w:afterAutospacing="1"/>
      <w:textAlignment w:val="auto"/>
    </w:pPr>
    <w:rPr>
      <w:rFonts w:ascii="Arial" w:eastAsia="SimSun" w:hAnsi="Arial" w:cs="Arial"/>
      <w:color w:val="000000"/>
      <w:sz w:val="18"/>
      <w:szCs w:val="18"/>
      <w:lang w:val="fi-FI" w:eastAsia="fi-FI"/>
    </w:rPr>
  </w:style>
  <w:style w:type="paragraph" w:customStyle="1" w:styleId="xl65">
    <w:name w:val="xl65"/>
    <w:basedOn w:val="Normale"/>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66">
    <w:name w:val="xl66"/>
    <w:basedOn w:val="Normale"/>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67">
    <w:name w:val="xl67"/>
    <w:basedOn w:val="Normale"/>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SimSun"/>
      <w:sz w:val="24"/>
      <w:szCs w:val="24"/>
      <w:lang w:val="fi-FI" w:eastAsia="fi-FI"/>
    </w:rPr>
  </w:style>
  <w:style w:type="paragraph" w:customStyle="1" w:styleId="xl68">
    <w:name w:val="xl68"/>
    <w:basedOn w:val="Normale"/>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color w:val="008080"/>
      <w:sz w:val="18"/>
      <w:szCs w:val="18"/>
      <w:u w:val="single"/>
      <w:lang w:val="fi-FI" w:eastAsia="fi-FI"/>
    </w:rPr>
  </w:style>
  <w:style w:type="paragraph" w:customStyle="1" w:styleId="xl69">
    <w:name w:val="xl69"/>
    <w:basedOn w:val="Normale"/>
    <w:qFormat/>
    <w:rsid w:val="00E50AB1"/>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SimSun" w:hAnsi="Arial" w:cs="Arial"/>
      <w:sz w:val="18"/>
      <w:szCs w:val="18"/>
      <w:lang w:val="fi-FI" w:eastAsia="fi-FI"/>
    </w:rPr>
  </w:style>
  <w:style w:type="paragraph" w:customStyle="1" w:styleId="xl70">
    <w:name w:val="xl70"/>
    <w:basedOn w:val="Normale"/>
    <w:qFormat/>
    <w:rsid w:val="00E50AB1"/>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1">
    <w:name w:val="xl71"/>
    <w:basedOn w:val="Normale"/>
    <w:qFormat/>
    <w:rsid w:val="00E50AB1"/>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2">
    <w:name w:val="xl72"/>
    <w:basedOn w:val="Normale"/>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SimSun" w:hAnsi="Arial" w:cs="Arial"/>
      <w:sz w:val="18"/>
      <w:szCs w:val="18"/>
      <w:lang w:val="fi-FI" w:eastAsia="fi-FI"/>
    </w:rPr>
  </w:style>
  <w:style w:type="paragraph" w:customStyle="1" w:styleId="xl73">
    <w:name w:val="xl73"/>
    <w:basedOn w:val="Normale"/>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SimSun" w:hAnsi="Arial" w:cs="Arial"/>
      <w:color w:val="008080"/>
      <w:sz w:val="18"/>
      <w:szCs w:val="18"/>
      <w:u w:val="single"/>
      <w:lang w:val="fi-FI" w:eastAsia="fi-FI"/>
    </w:rPr>
  </w:style>
  <w:style w:type="paragraph" w:customStyle="1" w:styleId="xl74">
    <w:name w:val="xl74"/>
    <w:basedOn w:val="Normale"/>
    <w:qFormat/>
    <w:rsid w:val="00E50AB1"/>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5">
    <w:name w:val="xl75"/>
    <w:basedOn w:val="Normale"/>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6">
    <w:name w:val="xl76"/>
    <w:basedOn w:val="Normale"/>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7">
    <w:name w:val="xl77"/>
    <w:basedOn w:val="Normale"/>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SimSun"/>
      <w:sz w:val="24"/>
      <w:szCs w:val="24"/>
      <w:lang w:val="fi-FI" w:eastAsia="fi-FI"/>
    </w:rPr>
  </w:style>
  <w:style w:type="paragraph" w:customStyle="1" w:styleId="xl78">
    <w:name w:val="xl78"/>
    <w:basedOn w:val="Normale"/>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SimSun"/>
      <w:sz w:val="24"/>
      <w:szCs w:val="24"/>
      <w:lang w:val="fi-FI" w:eastAsia="fi-FI"/>
    </w:rPr>
  </w:style>
  <w:style w:type="paragraph" w:customStyle="1" w:styleId="xl79">
    <w:name w:val="xl79"/>
    <w:basedOn w:val="Normale"/>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0">
    <w:name w:val="xl80"/>
    <w:basedOn w:val="Normale"/>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1">
    <w:name w:val="xl81"/>
    <w:basedOn w:val="Normale"/>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2">
    <w:name w:val="xl82"/>
    <w:basedOn w:val="Normale"/>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3">
    <w:name w:val="xl83"/>
    <w:basedOn w:val="Normale"/>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SimSun"/>
      <w:sz w:val="24"/>
      <w:szCs w:val="24"/>
      <w:lang w:val="fi-FI" w:eastAsia="fi-FI"/>
    </w:rPr>
  </w:style>
  <w:style w:type="paragraph" w:customStyle="1" w:styleId="xl84">
    <w:name w:val="xl84"/>
    <w:basedOn w:val="Normale"/>
    <w:qFormat/>
    <w:rsid w:val="00E50AB1"/>
    <w:pP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5">
    <w:name w:val="xl85"/>
    <w:basedOn w:val="Normale"/>
    <w:qFormat/>
    <w:rsid w:val="00E50AB1"/>
    <w:pPr>
      <w:pBdr>
        <w:bottom w:val="single" w:sz="8" w:space="0" w:color="000000"/>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6">
    <w:name w:val="xl86"/>
    <w:basedOn w:val="Normale"/>
    <w:qFormat/>
    <w:rsid w:val="00E50A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CharChar6">
    <w:name w:val="Char Char6"/>
    <w:semiHidden/>
    <w:qFormat/>
    <w:rsid w:val="00E50A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1">
    <w:name w:val="网格型17"/>
    <w:basedOn w:val="Tabellanormale"/>
    <w:uiPriority w:val="39"/>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rsid w:val="00E50AB1"/>
    <w:pPr>
      <w:overflowPunct/>
      <w:autoSpaceDE/>
      <w:autoSpaceDN/>
      <w:adjustRightInd/>
      <w:spacing w:after="0"/>
      <w:textAlignment w:val="auto"/>
    </w:pPr>
    <w:rPr>
      <w:rFonts w:eastAsia="SimSun"/>
      <w:lang w:eastAsia="en-US"/>
    </w:rPr>
  </w:style>
  <w:style w:type="table" w:customStyle="1" w:styleId="TableGrid40">
    <w:name w:val="TableGrid4"/>
    <w:basedOn w:val="Tabellanormale"/>
    <w:uiPriority w:val="39"/>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ellanormale"/>
    <w:uiPriority w:val="39"/>
    <w:qFormat/>
    <w:rsid w:val="00E50AB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ellanormale"/>
    <w:qFormat/>
    <w:rsid w:val="00E50AB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ellanormale"/>
    <w:qFormat/>
    <w:rsid w:val="00E50AB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ellanormale"/>
    <w:qFormat/>
    <w:rsid w:val="00E50AB1"/>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ellanormale"/>
    <w:qFormat/>
    <w:rsid w:val="00E50AB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ellanormale"/>
    <w:uiPriority w:val="39"/>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ellanormale"/>
    <w:uiPriority w:val="39"/>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E50AB1"/>
    <w:pPr>
      <w:widowControl w:val="0"/>
      <w:spacing w:after="160" w:line="259" w:lineRule="auto"/>
      <w:jc w:val="both"/>
    </w:pPr>
    <w:rPr>
      <w:rFonts w:eastAsia="SimSun"/>
      <w:kern w:val="2"/>
      <w:sz w:val="21"/>
      <w:szCs w:val="24"/>
      <w:lang w:val="en-US" w:eastAsia="zh-CN"/>
    </w:rPr>
  </w:style>
  <w:style w:type="character" w:customStyle="1" w:styleId="Heading1Char3">
    <w:name w:val="Heading 1 Char3"/>
    <w:qFormat/>
    <w:rsid w:val="00E50AB1"/>
    <w:rPr>
      <w:rFonts w:ascii="Arial" w:hAnsi="Arial"/>
      <w:sz w:val="36"/>
      <w:lang w:val="en-GB" w:eastAsia="en-US"/>
    </w:rPr>
  </w:style>
  <w:style w:type="character" w:customStyle="1" w:styleId="1f9">
    <w:name w:val="正文文本 字符1"/>
    <w:uiPriority w:val="99"/>
    <w:semiHidden/>
    <w:qFormat/>
    <w:rsid w:val="00E50AB1"/>
    <w:rPr>
      <w:lang w:eastAsia="en-US"/>
    </w:rPr>
  </w:style>
  <w:style w:type="character" w:customStyle="1" w:styleId="1fa">
    <w:name w:val="注释标题 字符1"/>
    <w:semiHidden/>
    <w:qFormat/>
    <w:rsid w:val="00E50AB1"/>
    <w:rPr>
      <w:lang w:eastAsia="en-US"/>
    </w:rPr>
  </w:style>
  <w:style w:type="character" w:customStyle="1" w:styleId="NoteHeadingChar1">
    <w:name w:val="Note Heading Char1"/>
    <w:qFormat/>
    <w:rsid w:val="00E50AB1"/>
    <w:rPr>
      <w:lang w:eastAsia="en-US"/>
    </w:rPr>
  </w:style>
  <w:style w:type="character" w:customStyle="1" w:styleId="IntenseQuoteChar2">
    <w:name w:val="Intense Quote Char2"/>
    <w:uiPriority w:val="30"/>
    <w:qFormat/>
    <w:rsid w:val="00E50AB1"/>
    <w:rPr>
      <w:i/>
      <w:iCs/>
      <w:color w:val="4472C4"/>
      <w:lang w:eastAsia="en-US"/>
    </w:rPr>
  </w:style>
  <w:style w:type="table" w:customStyle="1" w:styleId="TableGrid78">
    <w:name w:val="Table Grid78"/>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Tabellanormale"/>
    <w:uiPriority w:val="39"/>
    <w:qFormat/>
    <w:rsid w:val="00E50A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E50AB1"/>
    <w:rPr>
      <w:color w:val="605E5C"/>
      <w:shd w:val="clear" w:color="auto" w:fill="E1DFDD"/>
    </w:rPr>
  </w:style>
  <w:style w:type="table" w:customStyle="1" w:styleId="TableGrid130">
    <w:name w:val="Table Grid130"/>
    <w:basedOn w:val="Tabellanormale"/>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E50AB1"/>
    <w:rPr>
      <w:rFonts w:eastAsia="MS Mincho"/>
    </w:rPr>
    <w:tblPr/>
  </w:style>
  <w:style w:type="table" w:customStyle="1" w:styleId="Tabellengitternetz110">
    <w:name w:val="Tabellengitternetz11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ellanormale"/>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ellanormale"/>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Tabellanormale"/>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ellanormale"/>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ellanormale"/>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ellanormale"/>
    <w:qFormat/>
    <w:rsid w:val="00E50AB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ellanormale"/>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ellanormale"/>
    <w:qFormat/>
    <w:rsid w:val="00E50AB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qFormat/>
    <w:rsid w:val="00E50AB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ellanormale"/>
    <w:qFormat/>
    <w:rsid w:val="00E50AB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ellanormale"/>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ellanormale"/>
    <w:uiPriority w:val="39"/>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ellanormale"/>
    <w:uiPriority w:val="59"/>
    <w:qFormat/>
    <w:rsid w:val="00E50AB1"/>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E50AB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ellanormale"/>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ellanormale"/>
    <w:qFormat/>
    <w:rsid w:val="00E50AB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ellanormale"/>
    <w:qFormat/>
    <w:rsid w:val="00E50AB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uiPriority w:val="39"/>
    <w:qFormat/>
    <w:rsid w:val="00E50AB1"/>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ellanormale"/>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E50AB1"/>
    <w:rPr>
      <w:rFonts w:eastAsia="MS Mincho"/>
    </w:rPr>
    <w:tblPr/>
  </w:style>
  <w:style w:type="table" w:customStyle="1" w:styleId="TableGrid516">
    <w:name w:val="Table Grid516"/>
    <w:basedOn w:val="Tabellanormale"/>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ellanormale"/>
    <w:qFormat/>
    <w:rsid w:val="00E50AB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ellanormale"/>
    <w:uiPriority w:val="39"/>
    <w:qFormat/>
    <w:rsid w:val="00E50AB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ellanormale"/>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E50AB1"/>
    <w:rPr>
      <w:rFonts w:eastAsia="MS Mincho"/>
    </w:rPr>
    <w:tblPr/>
  </w:style>
  <w:style w:type="table" w:customStyle="1" w:styleId="Tabellengitternetz1120">
    <w:name w:val="Tabellengitternetz11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ellanormale"/>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ellanormale"/>
    <w:qFormat/>
    <w:rsid w:val="00E50AB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ellanormale"/>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ellanormale"/>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ellanormale"/>
    <w:uiPriority w:val="39"/>
    <w:qFormat/>
    <w:rsid w:val="00E50AB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ellanormale"/>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ellanormale"/>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ellanormale"/>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E50AB1"/>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ellanormale"/>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qFormat/>
    <w:rsid w:val="00E50AB1"/>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ellanormale"/>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ellanormale"/>
    <w:qFormat/>
    <w:rsid w:val="00E50AB1"/>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ellanormale"/>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ellanormale"/>
    <w:qFormat/>
    <w:rsid w:val="00E50AB1"/>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ellanormale"/>
    <w:qFormat/>
    <w:rsid w:val="00E50AB1"/>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uiPriority w:val="39"/>
    <w:qFormat/>
    <w:rsid w:val="00E50AB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ellanormale"/>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ellanormale"/>
    <w:qFormat/>
    <w:rsid w:val="00E50AB1"/>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ellanormale"/>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ellanormale"/>
    <w:qFormat/>
    <w:rsid w:val="00E50AB1"/>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ellanormale"/>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E50AB1"/>
    <w:rPr>
      <w:rFonts w:ascii="Arial" w:eastAsia="SimSun" w:hAnsi="Arial"/>
      <w:sz w:val="36"/>
      <w:lang w:val="en-GB" w:eastAsia="en-US"/>
    </w:rPr>
  </w:style>
  <w:style w:type="character" w:customStyle="1" w:styleId="41a">
    <w:name w:val="标题 4 字符1"/>
    <w:semiHidden/>
    <w:qFormat/>
    <w:locked/>
    <w:rsid w:val="00E50AB1"/>
    <w:rPr>
      <w:rFonts w:ascii="Arial" w:eastAsia="SimSun" w:hAnsi="Arial"/>
      <w:sz w:val="24"/>
      <w:lang w:val="en-GB" w:eastAsia="en-US"/>
    </w:rPr>
  </w:style>
  <w:style w:type="character" w:customStyle="1" w:styleId="511">
    <w:name w:val="标题 5 字符1"/>
    <w:semiHidden/>
    <w:qFormat/>
    <w:locked/>
    <w:rsid w:val="00E50AB1"/>
    <w:rPr>
      <w:rFonts w:ascii="Arial" w:eastAsia="SimSun" w:hAnsi="Arial"/>
      <w:sz w:val="22"/>
      <w:lang w:val="en-GB" w:eastAsia="en-US"/>
    </w:rPr>
  </w:style>
  <w:style w:type="character" w:customStyle="1" w:styleId="910">
    <w:name w:val="标题 9 字符1"/>
    <w:uiPriority w:val="99"/>
    <w:semiHidden/>
    <w:qFormat/>
    <w:locked/>
    <w:rsid w:val="00E50AB1"/>
    <w:rPr>
      <w:rFonts w:ascii="Arial" w:eastAsia="SimSun" w:hAnsi="Arial"/>
      <w:sz w:val="36"/>
      <w:lang w:val="en-GB" w:eastAsia="en-US"/>
    </w:rPr>
  </w:style>
  <w:style w:type="character" w:customStyle="1" w:styleId="1fb">
    <w:name w:val="脚注文本 字符1"/>
    <w:semiHidden/>
    <w:qFormat/>
    <w:locked/>
    <w:rsid w:val="00E50AB1"/>
    <w:rPr>
      <w:sz w:val="16"/>
      <w:lang w:eastAsia="en-US"/>
    </w:rPr>
  </w:style>
  <w:style w:type="numbering" w:customStyle="1" w:styleId="1fc">
    <w:name w:val="无列表1"/>
    <w:next w:val="Nessunelenco"/>
    <w:uiPriority w:val="99"/>
    <w:semiHidden/>
    <w:unhideWhenUsed/>
    <w:rsid w:val="00E50AB1"/>
  </w:style>
  <w:style w:type="character" w:customStyle="1" w:styleId="ZAChar">
    <w:name w:val="ZA Char"/>
    <w:link w:val="ZA"/>
    <w:uiPriority w:val="99"/>
    <w:qFormat/>
    <w:rsid w:val="00E50AB1"/>
    <w:rPr>
      <w:rFonts w:ascii="Arial" w:eastAsia="Times New Roman" w:hAnsi="Arial"/>
      <w:noProof/>
      <w:sz w:val="40"/>
      <w:lang w:val="en-GB" w:eastAsia="en-GB"/>
    </w:rPr>
  </w:style>
  <w:style w:type="table" w:customStyle="1" w:styleId="TableGrid70">
    <w:name w:val="TableGrid7"/>
    <w:basedOn w:val="Tabellanormale"/>
    <w:next w:val="Grigliatabella"/>
    <w:uiPriority w:val="39"/>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rsid w:val="00E50AB1"/>
    <w:rPr>
      <w:color w:val="605E5C"/>
      <w:shd w:val="clear" w:color="auto" w:fill="E1DFDD"/>
    </w:rPr>
  </w:style>
  <w:style w:type="paragraph" w:customStyle="1" w:styleId="TOC2">
    <w:name w:val="TOC 标题2"/>
    <w:basedOn w:val="Titolo1"/>
    <w:next w:val="Normale"/>
    <w:uiPriority w:val="39"/>
    <w:unhideWhenUsed/>
    <w:qFormat/>
    <w:rsid w:val="00E50AB1"/>
    <w:pPr>
      <w:pBdr>
        <w:top w:val="none" w:sz="0" w:space="0" w:color="auto"/>
      </w:pBdr>
      <w:spacing w:before="480" w:after="0" w:line="276" w:lineRule="auto"/>
      <w:ind w:left="0" w:firstLine="0"/>
      <w:outlineLvl w:val="9"/>
    </w:pPr>
    <w:rPr>
      <w:rFonts w:ascii="Cambria" w:eastAsia="SimSun" w:hAnsi="Cambria"/>
      <w:b/>
      <w:bCs/>
      <w:color w:val="365F91"/>
      <w:sz w:val="28"/>
      <w:szCs w:val="28"/>
      <w:lang w:eastAsia="en-US"/>
    </w:rPr>
  </w:style>
  <w:style w:type="table" w:customStyle="1" w:styleId="TableGrid718">
    <w:name w:val="Table Grid718"/>
    <w:basedOn w:val="Tabellanormale"/>
    <w:next w:val="Grigliatabella"/>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next w:val="Grigliatabella"/>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next w:val="Grigliatabella"/>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ellanormale"/>
    <w:next w:val="Grigliatabella"/>
    <w:qFormat/>
    <w:rsid w:val="00E50AB1"/>
    <w:pPr>
      <w:spacing w:after="18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ellanormale"/>
    <w:next w:val="Grigliatabella"/>
    <w:qFormat/>
    <w:rsid w:val="00E50AB1"/>
    <w:pPr>
      <w:spacing w:after="18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书目1"/>
    <w:basedOn w:val="Normale"/>
    <w:next w:val="Normale"/>
    <w:uiPriority w:val="37"/>
    <w:semiHidden/>
    <w:unhideWhenUsed/>
    <w:qFormat/>
    <w:rsid w:val="00E50AB1"/>
    <w:rPr>
      <w:rFonts w:eastAsia="SimSun"/>
      <w:lang w:eastAsia="en-US"/>
    </w:rPr>
  </w:style>
  <w:style w:type="paragraph" w:styleId="Primorientrocorpodeltesto">
    <w:name w:val="Body Text First Indent"/>
    <w:basedOn w:val="Corpotesto"/>
    <w:link w:val="PrimorientrocorpodeltestoCarattere"/>
    <w:qFormat/>
    <w:rsid w:val="00E50AB1"/>
    <w:pPr>
      <w:widowControl/>
      <w:spacing w:after="180"/>
      <w:ind w:firstLine="360"/>
      <w:jc w:val="left"/>
    </w:pPr>
    <w:rPr>
      <w:rFonts w:ascii="Times New Roman" w:hAnsi="Times New Roman"/>
      <w:kern w:val="0"/>
      <w:sz w:val="20"/>
      <w:szCs w:val="20"/>
      <w:lang w:val="en-GB" w:eastAsia="en-US"/>
    </w:rPr>
  </w:style>
  <w:style w:type="character" w:customStyle="1" w:styleId="PrimorientrocorpodeltestoCarattere">
    <w:name w:val="Primo rientro corpo del testo Carattere"/>
    <w:link w:val="Primorientrocorpodeltesto"/>
    <w:qFormat/>
    <w:rsid w:val="00E50AB1"/>
    <w:rPr>
      <w:rFonts w:ascii="Calibri" w:eastAsia="Times New Roman" w:hAnsi="Calibri"/>
      <w:kern w:val="2"/>
      <w:sz w:val="21"/>
      <w:szCs w:val="22"/>
      <w:lang w:val="en-GB"/>
    </w:rPr>
  </w:style>
  <w:style w:type="paragraph" w:customStyle="1" w:styleId="219">
    <w:name w:val="正文文本首行缩进 21"/>
    <w:basedOn w:val="Rientrocorpodeltesto"/>
    <w:next w:val="Primorientrocorpodeltesto2"/>
    <w:link w:val="27"/>
    <w:qFormat/>
    <w:rsid w:val="00E50AB1"/>
    <w:pPr>
      <w:widowControl/>
      <w:snapToGrid/>
      <w:ind w:left="360" w:firstLine="360"/>
      <w:jc w:val="left"/>
      <w:textAlignment w:val="baseline"/>
    </w:pPr>
    <w:rPr>
      <w:rFonts w:ascii="CG Times (WN)" w:eastAsia="SimSun" w:hAnsi="CG Times (WN)"/>
      <w:kern w:val="0"/>
      <w:sz w:val="20"/>
      <w:lang w:val="en-US" w:eastAsia="en-US"/>
    </w:rPr>
  </w:style>
  <w:style w:type="character" w:customStyle="1" w:styleId="27">
    <w:name w:val="正文文本首行缩进 2 字符"/>
    <w:link w:val="219"/>
    <w:qFormat/>
    <w:rsid w:val="00E50AB1"/>
    <w:rPr>
      <w:rFonts w:ascii="CG Times (WN)" w:eastAsia="SimSun" w:hAnsi="CG Times (WN)"/>
    </w:rPr>
  </w:style>
  <w:style w:type="paragraph" w:customStyle="1" w:styleId="1fe">
    <w:name w:val="结束语1"/>
    <w:basedOn w:val="Normale"/>
    <w:next w:val="Formuladichiusura"/>
    <w:link w:val="a6"/>
    <w:qFormat/>
    <w:rsid w:val="00E50AB1"/>
    <w:pPr>
      <w:spacing w:after="0"/>
      <w:ind w:left="4320"/>
    </w:pPr>
    <w:rPr>
      <w:rFonts w:ascii="CG Times (WN)" w:eastAsia="SimSun" w:hAnsi="CG Times (WN)"/>
      <w:lang w:val="en-US" w:eastAsia="en-US"/>
    </w:rPr>
  </w:style>
  <w:style w:type="character" w:customStyle="1" w:styleId="a6">
    <w:name w:val="结束语 字符"/>
    <w:link w:val="1fe"/>
    <w:qFormat/>
    <w:rsid w:val="00E50AB1"/>
    <w:rPr>
      <w:rFonts w:ascii="CG Times (WN)" w:eastAsia="SimSun" w:hAnsi="CG Times (WN)"/>
    </w:rPr>
  </w:style>
  <w:style w:type="paragraph" w:customStyle="1" w:styleId="1ff">
    <w:name w:val="电子邮件签名1"/>
    <w:basedOn w:val="Normale"/>
    <w:next w:val="Firmadipostaelettronica"/>
    <w:link w:val="a7"/>
    <w:qFormat/>
    <w:rsid w:val="00E50AB1"/>
    <w:pPr>
      <w:spacing w:after="0"/>
    </w:pPr>
    <w:rPr>
      <w:rFonts w:ascii="CG Times (WN)" w:eastAsia="SimSun" w:hAnsi="CG Times (WN)"/>
      <w:lang w:val="en-US" w:eastAsia="en-US"/>
    </w:rPr>
  </w:style>
  <w:style w:type="character" w:customStyle="1" w:styleId="a7">
    <w:name w:val="电子邮件签名 字符"/>
    <w:link w:val="1ff"/>
    <w:qFormat/>
    <w:rsid w:val="00E50AB1"/>
    <w:rPr>
      <w:rFonts w:ascii="CG Times (WN)" w:eastAsia="SimSun" w:hAnsi="CG Times (WN)"/>
    </w:rPr>
  </w:style>
  <w:style w:type="paragraph" w:customStyle="1" w:styleId="1ff0">
    <w:name w:val="收信人地址1"/>
    <w:basedOn w:val="Normale"/>
    <w:next w:val="Indirizzodestinatario"/>
    <w:qFormat/>
    <w:rsid w:val="00E50AB1"/>
    <w:pPr>
      <w:framePr w:w="7920" w:h="1980" w:hRule="exact" w:hSpace="180" w:wrap="auto" w:hAnchor="page" w:xAlign="center" w:yAlign="bottom"/>
      <w:spacing w:after="0"/>
      <w:ind w:left="2880"/>
    </w:pPr>
    <w:rPr>
      <w:rFonts w:ascii="Calibri Light" w:eastAsia="DengXian Light" w:hAnsi="Calibri Light"/>
      <w:sz w:val="24"/>
      <w:szCs w:val="24"/>
      <w:lang w:eastAsia="en-US"/>
    </w:rPr>
  </w:style>
  <w:style w:type="paragraph" w:customStyle="1" w:styleId="1ff1">
    <w:name w:val="寄信人地址1"/>
    <w:basedOn w:val="Normale"/>
    <w:next w:val="Indirizzomittente"/>
    <w:qFormat/>
    <w:rsid w:val="00E50AB1"/>
    <w:pPr>
      <w:spacing w:after="0"/>
    </w:pPr>
    <w:rPr>
      <w:rFonts w:ascii="Calibri Light" w:eastAsia="DengXian Light" w:hAnsi="Calibri Light"/>
      <w:lang w:eastAsia="en-US"/>
    </w:rPr>
  </w:style>
  <w:style w:type="paragraph" w:customStyle="1" w:styleId="HTML1">
    <w:name w:val="HTML 地址1"/>
    <w:basedOn w:val="Normale"/>
    <w:next w:val="IndirizzoHTML"/>
    <w:link w:val="HTML"/>
    <w:qFormat/>
    <w:rsid w:val="00E50AB1"/>
    <w:pPr>
      <w:spacing w:after="0"/>
    </w:pPr>
    <w:rPr>
      <w:rFonts w:ascii="CG Times (WN)" w:eastAsia="SimSun" w:hAnsi="CG Times (WN)"/>
      <w:i/>
      <w:iCs/>
      <w:lang w:val="en-US" w:eastAsia="en-US"/>
    </w:rPr>
  </w:style>
  <w:style w:type="character" w:customStyle="1" w:styleId="HTML">
    <w:name w:val="HTML 地址 字符"/>
    <w:link w:val="HTML1"/>
    <w:qFormat/>
    <w:rsid w:val="00E50AB1"/>
    <w:rPr>
      <w:rFonts w:ascii="CG Times (WN)" w:eastAsia="SimSun" w:hAnsi="CG Times (WN)"/>
      <w:i/>
      <w:iCs/>
    </w:rPr>
  </w:style>
  <w:style w:type="paragraph" w:customStyle="1" w:styleId="31a">
    <w:name w:val="索引 31"/>
    <w:basedOn w:val="Normale"/>
    <w:next w:val="Normale"/>
    <w:qFormat/>
    <w:rsid w:val="00E50AB1"/>
    <w:pPr>
      <w:spacing w:after="0"/>
      <w:ind w:left="600" w:hanging="200"/>
    </w:pPr>
    <w:rPr>
      <w:rFonts w:eastAsia="SimSun"/>
      <w:lang w:eastAsia="en-US"/>
    </w:rPr>
  </w:style>
  <w:style w:type="paragraph" w:customStyle="1" w:styleId="41b">
    <w:name w:val="索引 41"/>
    <w:basedOn w:val="Normale"/>
    <w:next w:val="Normale"/>
    <w:qFormat/>
    <w:rsid w:val="00E50AB1"/>
    <w:pPr>
      <w:spacing w:after="0"/>
      <w:ind w:left="800" w:hanging="200"/>
    </w:pPr>
    <w:rPr>
      <w:rFonts w:eastAsia="SimSun"/>
      <w:lang w:eastAsia="en-US"/>
    </w:rPr>
  </w:style>
  <w:style w:type="paragraph" w:customStyle="1" w:styleId="512">
    <w:name w:val="索引 51"/>
    <w:basedOn w:val="Normale"/>
    <w:next w:val="Normale"/>
    <w:qFormat/>
    <w:rsid w:val="00E50AB1"/>
    <w:pPr>
      <w:spacing w:after="0"/>
      <w:ind w:left="1000" w:hanging="200"/>
    </w:pPr>
    <w:rPr>
      <w:rFonts w:eastAsia="SimSun"/>
      <w:lang w:eastAsia="en-US"/>
    </w:rPr>
  </w:style>
  <w:style w:type="paragraph" w:customStyle="1" w:styleId="610">
    <w:name w:val="索引 61"/>
    <w:basedOn w:val="Normale"/>
    <w:next w:val="Normale"/>
    <w:qFormat/>
    <w:rsid w:val="00E50AB1"/>
    <w:pPr>
      <w:spacing w:after="0"/>
      <w:ind w:left="1200" w:hanging="200"/>
    </w:pPr>
    <w:rPr>
      <w:rFonts w:eastAsia="SimSun"/>
      <w:lang w:eastAsia="en-US"/>
    </w:rPr>
  </w:style>
  <w:style w:type="paragraph" w:customStyle="1" w:styleId="71">
    <w:name w:val="索引 71"/>
    <w:basedOn w:val="Normale"/>
    <w:next w:val="Normale"/>
    <w:qFormat/>
    <w:rsid w:val="00E50AB1"/>
    <w:pPr>
      <w:spacing w:after="0"/>
      <w:ind w:left="1400" w:hanging="200"/>
    </w:pPr>
    <w:rPr>
      <w:rFonts w:eastAsia="SimSun"/>
      <w:lang w:eastAsia="en-US"/>
    </w:rPr>
  </w:style>
  <w:style w:type="paragraph" w:customStyle="1" w:styleId="810">
    <w:name w:val="索引 81"/>
    <w:basedOn w:val="Normale"/>
    <w:next w:val="Normale"/>
    <w:qFormat/>
    <w:rsid w:val="00E50AB1"/>
    <w:pPr>
      <w:spacing w:after="0"/>
      <w:ind w:left="1600" w:hanging="200"/>
    </w:pPr>
    <w:rPr>
      <w:rFonts w:eastAsia="SimSun"/>
      <w:lang w:eastAsia="en-US"/>
    </w:rPr>
  </w:style>
  <w:style w:type="paragraph" w:customStyle="1" w:styleId="911">
    <w:name w:val="索引 91"/>
    <w:basedOn w:val="Normale"/>
    <w:next w:val="Normale"/>
    <w:qFormat/>
    <w:rsid w:val="00E50AB1"/>
    <w:pPr>
      <w:spacing w:after="0"/>
      <w:ind w:left="1800" w:hanging="200"/>
    </w:pPr>
    <w:rPr>
      <w:rFonts w:eastAsia="SimSun"/>
      <w:lang w:eastAsia="en-US"/>
    </w:rPr>
  </w:style>
  <w:style w:type="paragraph" w:customStyle="1" w:styleId="1ff2">
    <w:name w:val="列表接续1"/>
    <w:basedOn w:val="Normale"/>
    <w:next w:val="Elencocontinua"/>
    <w:qFormat/>
    <w:rsid w:val="00E50AB1"/>
    <w:pPr>
      <w:spacing w:after="120"/>
      <w:ind w:left="360"/>
      <w:contextualSpacing/>
    </w:pPr>
    <w:rPr>
      <w:rFonts w:eastAsia="SimSun"/>
      <w:lang w:eastAsia="en-US"/>
    </w:rPr>
  </w:style>
  <w:style w:type="paragraph" w:customStyle="1" w:styleId="21a">
    <w:name w:val="列表接续 21"/>
    <w:basedOn w:val="Normale"/>
    <w:next w:val="Elencocontinua2"/>
    <w:qFormat/>
    <w:rsid w:val="00E50AB1"/>
    <w:pPr>
      <w:spacing w:after="120"/>
      <w:ind w:left="720"/>
      <w:contextualSpacing/>
    </w:pPr>
    <w:rPr>
      <w:rFonts w:eastAsia="SimSun"/>
      <w:lang w:eastAsia="en-US"/>
    </w:rPr>
  </w:style>
  <w:style w:type="paragraph" w:customStyle="1" w:styleId="31b">
    <w:name w:val="列表接续 31"/>
    <w:basedOn w:val="Normale"/>
    <w:next w:val="Elencocontinua3"/>
    <w:qFormat/>
    <w:rsid w:val="00E50AB1"/>
    <w:pPr>
      <w:spacing w:after="120"/>
      <w:ind w:left="1080"/>
      <w:contextualSpacing/>
    </w:pPr>
    <w:rPr>
      <w:rFonts w:eastAsia="SimSun"/>
      <w:lang w:eastAsia="en-US"/>
    </w:rPr>
  </w:style>
  <w:style w:type="paragraph" w:customStyle="1" w:styleId="41c">
    <w:name w:val="列表接续 41"/>
    <w:basedOn w:val="Normale"/>
    <w:next w:val="Elencocontinua4"/>
    <w:qFormat/>
    <w:rsid w:val="00E50AB1"/>
    <w:pPr>
      <w:spacing w:after="120"/>
      <w:ind w:left="1440"/>
      <w:contextualSpacing/>
    </w:pPr>
    <w:rPr>
      <w:rFonts w:eastAsia="SimSun"/>
      <w:lang w:eastAsia="en-US"/>
    </w:rPr>
  </w:style>
  <w:style w:type="paragraph" w:customStyle="1" w:styleId="513">
    <w:name w:val="列表接续 51"/>
    <w:basedOn w:val="Normale"/>
    <w:next w:val="Elencocontinua5"/>
    <w:qFormat/>
    <w:rsid w:val="00E50AB1"/>
    <w:pPr>
      <w:spacing w:after="120"/>
      <w:ind w:left="1800"/>
      <w:contextualSpacing/>
    </w:pPr>
    <w:rPr>
      <w:rFonts w:eastAsia="SimSun"/>
      <w:lang w:eastAsia="en-US"/>
    </w:rPr>
  </w:style>
  <w:style w:type="paragraph" w:customStyle="1" w:styleId="1ff3">
    <w:name w:val="宏文本1"/>
    <w:next w:val="Testomacro"/>
    <w:link w:val="a8"/>
    <w:qFormat/>
    <w:rsid w:val="00E50A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US" w:eastAsia="en-US"/>
    </w:rPr>
  </w:style>
  <w:style w:type="character" w:customStyle="1" w:styleId="a8">
    <w:name w:val="宏文本 字符"/>
    <w:link w:val="1ff3"/>
    <w:qFormat/>
    <w:rsid w:val="00E50AB1"/>
    <w:rPr>
      <w:rFonts w:ascii="Consolas" w:eastAsia="SimSun" w:hAnsi="Consolas"/>
    </w:rPr>
  </w:style>
  <w:style w:type="paragraph" w:customStyle="1" w:styleId="1ff4">
    <w:name w:val="信息标题1"/>
    <w:basedOn w:val="Normale"/>
    <w:next w:val="Intestazionemessaggio"/>
    <w:link w:val="a9"/>
    <w:qFormat/>
    <w:rsid w:val="00E50AB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DengXian Light" w:hAnsi="Calibri Light"/>
      <w:sz w:val="24"/>
      <w:szCs w:val="24"/>
      <w:lang w:val="en-US" w:eastAsia="en-US"/>
    </w:rPr>
  </w:style>
  <w:style w:type="character" w:customStyle="1" w:styleId="a9">
    <w:name w:val="信息标题 字符"/>
    <w:link w:val="1ff4"/>
    <w:qFormat/>
    <w:rsid w:val="00E50AB1"/>
    <w:rPr>
      <w:rFonts w:ascii="Calibri Light" w:eastAsia="DengXian Light" w:hAnsi="Calibri Light"/>
      <w:sz w:val="24"/>
      <w:szCs w:val="24"/>
      <w:shd w:val="pct20" w:color="auto" w:fill="auto"/>
    </w:rPr>
  </w:style>
  <w:style w:type="paragraph" w:customStyle="1" w:styleId="1ff5">
    <w:name w:val="引用1"/>
    <w:basedOn w:val="Normale"/>
    <w:next w:val="Normale"/>
    <w:uiPriority w:val="29"/>
    <w:qFormat/>
    <w:rsid w:val="00E50AB1"/>
    <w:pPr>
      <w:spacing w:before="200" w:after="160"/>
      <w:ind w:left="864" w:right="864"/>
      <w:jc w:val="center"/>
    </w:pPr>
    <w:rPr>
      <w:rFonts w:eastAsia="SimSun"/>
      <w:i/>
      <w:iCs/>
      <w:color w:val="404040"/>
      <w:lang w:eastAsia="en-US"/>
    </w:rPr>
  </w:style>
  <w:style w:type="character" w:customStyle="1" w:styleId="CitazioneCarattere">
    <w:name w:val="Citazione Carattere"/>
    <w:link w:val="Citazione"/>
    <w:uiPriority w:val="29"/>
    <w:qFormat/>
    <w:rsid w:val="00E50AB1"/>
    <w:rPr>
      <w:i/>
      <w:iCs/>
      <w:color w:val="404040"/>
    </w:rPr>
  </w:style>
  <w:style w:type="paragraph" w:customStyle="1" w:styleId="1ff6">
    <w:name w:val="称呼1"/>
    <w:basedOn w:val="Normale"/>
    <w:next w:val="Normale"/>
    <w:qFormat/>
    <w:rsid w:val="00E50AB1"/>
    <w:rPr>
      <w:rFonts w:eastAsia="SimSun"/>
      <w:lang w:eastAsia="en-US"/>
    </w:rPr>
  </w:style>
  <w:style w:type="character" w:customStyle="1" w:styleId="FormuladiaperturaCarattere">
    <w:name w:val="Formula di apertura Carattere"/>
    <w:link w:val="Formuladiapertura"/>
    <w:qFormat/>
    <w:rsid w:val="00E50AB1"/>
  </w:style>
  <w:style w:type="paragraph" w:customStyle="1" w:styleId="1ff7">
    <w:name w:val="签名1"/>
    <w:basedOn w:val="Normale"/>
    <w:next w:val="Firma"/>
    <w:link w:val="aa"/>
    <w:qFormat/>
    <w:rsid w:val="00E50AB1"/>
    <w:pPr>
      <w:spacing w:after="0"/>
      <w:ind w:left="4320"/>
    </w:pPr>
    <w:rPr>
      <w:rFonts w:ascii="CG Times (WN)" w:eastAsia="SimSun" w:hAnsi="CG Times (WN)"/>
      <w:lang w:val="en-US" w:eastAsia="en-US"/>
    </w:rPr>
  </w:style>
  <w:style w:type="character" w:customStyle="1" w:styleId="aa">
    <w:name w:val="签名 字符"/>
    <w:link w:val="1ff7"/>
    <w:qFormat/>
    <w:rsid w:val="00E50AB1"/>
    <w:rPr>
      <w:rFonts w:ascii="CG Times (WN)" w:eastAsia="SimSun" w:hAnsi="CG Times (WN)"/>
    </w:rPr>
  </w:style>
  <w:style w:type="paragraph" w:customStyle="1" w:styleId="1ff8">
    <w:name w:val="引文目录1"/>
    <w:basedOn w:val="Normale"/>
    <w:next w:val="Normale"/>
    <w:qFormat/>
    <w:rsid w:val="00E50AB1"/>
    <w:pPr>
      <w:spacing w:after="0"/>
      <w:ind w:left="200" w:hanging="200"/>
    </w:pPr>
    <w:rPr>
      <w:rFonts w:eastAsia="SimSun"/>
      <w:lang w:eastAsia="en-US"/>
    </w:rPr>
  </w:style>
  <w:style w:type="paragraph" w:customStyle="1" w:styleId="1ff9">
    <w:name w:val="引文目录标题1"/>
    <w:basedOn w:val="Normale"/>
    <w:next w:val="Normale"/>
    <w:qFormat/>
    <w:rsid w:val="00E50AB1"/>
    <w:pPr>
      <w:spacing w:before="120"/>
    </w:pPr>
    <w:rPr>
      <w:rFonts w:ascii="Calibri Light" w:eastAsia="DengXian Light" w:hAnsi="Calibri Light"/>
      <w:b/>
      <w:bCs/>
      <w:sz w:val="24"/>
      <w:szCs w:val="24"/>
      <w:lang w:eastAsia="en-US"/>
    </w:rPr>
  </w:style>
  <w:style w:type="paragraph" w:styleId="Primorientrocorpodeltesto2">
    <w:name w:val="Body Text First Indent 2"/>
    <w:basedOn w:val="Rientrocorpodeltesto"/>
    <w:link w:val="Primorientrocorpodeltesto2Carattere"/>
    <w:semiHidden/>
    <w:unhideWhenUsed/>
    <w:qFormat/>
    <w:rsid w:val="00E50AB1"/>
    <w:pPr>
      <w:widowControl/>
      <w:overflowPunct/>
      <w:autoSpaceDE/>
      <w:autoSpaceDN/>
      <w:adjustRightInd/>
      <w:snapToGrid/>
      <w:spacing w:after="120"/>
      <w:ind w:leftChars="200" w:left="420" w:firstLineChars="200" w:firstLine="420"/>
      <w:jc w:val="left"/>
    </w:pPr>
    <w:rPr>
      <w:rFonts w:eastAsia="SimSun"/>
      <w:kern w:val="0"/>
      <w:sz w:val="20"/>
      <w:lang w:eastAsia="en-US"/>
    </w:rPr>
  </w:style>
  <w:style w:type="character" w:customStyle="1" w:styleId="Primorientrocorpodeltesto2Carattere">
    <w:name w:val="Primo rientro corpo del testo 2 Carattere"/>
    <w:link w:val="Primorientrocorpodeltesto2"/>
    <w:semiHidden/>
    <w:qFormat/>
    <w:rsid w:val="00E50AB1"/>
    <w:rPr>
      <w:rFonts w:eastAsia="SimSun"/>
      <w:kern w:val="2"/>
      <w:sz w:val="21"/>
      <w:lang w:val="en-GB" w:eastAsia="en-GB"/>
    </w:rPr>
  </w:style>
  <w:style w:type="paragraph" w:styleId="Formuladichiusura">
    <w:name w:val="Closing"/>
    <w:basedOn w:val="Normale"/>
    <w:link w:val="FormuladichiusuraCarattere"/>
    <w:semiHidden/>
    <w:unhideWhenUsed/>
    <w:qFormat/>
    <w:rsid w:val="00E50AB1"/>
    <w:pPr>
      <w:overflowPunct/>
      <w:autoSpaceDE/>
      <w:autoSpaceDN/>
      <w:adjustRightInd/>
      <w:ind w:leftChars="2100" w:left="100"/>
      <w:textAlignment w:val="auto"/>
    </w:pPr>
    <w:rPr>
      <w:rFonts w:eastAsia="SimSun"/>
      <w:lang w:eastAsia="en-US"/>
    </w:rPr>
  </w:style>
  <w:style w:type="character" w:customStyle="1" w:styleId="FormuladichiusuraCarattere">
    <w:name w:val="Formula di chiusura Carattere"/>
    <w:link w:val="Formuladichiusura"/>
    <w:semiHidden/>
    <w:qFormat/>
    <w:rsid w:val="00E50AB1"/>
    <w:rPr>
      <w:rFonts w:eastAsia="SimSun"/>
      <w:lang w:val="en-GB"/>
    </w:rPr>
  </w:style>
  <w:style w:type="paragraph" w:styleId="Firmadipostaelettronica">
    <w:name w:val="E-mail Signature"/>
    <w:basedOn w:val="Normale"/>
    <w:link w:val="FirmadipostaelettronicaCarattere"/>
    <w:semiHidden/>
    <w:unhideWhenUsed/>
    <w:qFormat/>
    <w:rsid w:val="00E50AB1"/>
    <w:pPr>
      <w:overflowPunct/>
      <w:autoSpaceDE/>
      <w:autoSpaceDN/>
      <w:adjustRightInd/>
      <w:textAlignment w:val="auto"/>
    </w:pPr>
    <w:rPr>
      <w:rFonts w:eastAsia="SimSun"/>
      <w:lang w:eastAsia="en-US"/>
    </w:rPr>
  </w:style>
  <w:style w:type="character" w:customStyle="1" w:styleId="FirmadipostaelettronicaCarattere">
    <w:name w:val="Firma di posta elettronica Carattere"/>
    <w:link w:val="Firmadipostaelettronica"/>
    <w:semiHidden/>
    <w:qFormat/>
    <w:rsid w:val="00E50AB1"/>
    <w:rPr>
      <w:rFonts w:eastAsia="SimSun"/>
      <w:lang w:val="en-GB"/>
    </w:rPr>
  </w:style>
  <w:style w:type="paragraph" w:styleId="Indirizzodestinatario">
    <w:name w:val="envelope address"/>
    <w:basedOn w:val="Normale"/>
    <w:semiHidden/>
    <w:unhideWhenUsed/>
    <w:qFormat/>
    <w:rsid w:val="00E50AB1"/>
    <w:pPr>
      <w:framePr w:w="7920" w:h="1980" w:hRule="exact" w:hSpace="180" w:wrap="auto" w:hAnchor="page" w:xAlign="center" w:yAlign="bottom"/>
      <w:overflowPunct/>
      <w:autoSpaceDE/>
      <w:autoSpaceDN/>
      <w:adjustRightInd/>
      <w:snapToGrid w:val="0"/>
      <w:ind w:leftChars="1400" w:left="100"/>
      <w:textAlignment w:val="auto"/>
    </w:pPr>
    <w:rPr>
      <w:rFonts w:ascii="Cambria" w:eastAsia="SimSun" w:hAnsi="Cambria"/>
      <w:sz w:val="24"/>
      <w:szCs w:val="24"/>
      <w:lang w:eastAsia="en-US"/>
    </w:rPr>
  </w:style>
  <w:style w:type="paragraph" w:styleId="Indirizzomittente">
    <w:name w:val="envelope return"/>
    <w:basedOn w:val="Normale"/>
    <w:semiHidden/>
    <w:unhideWhenUsed/>
    <w:qFormat/>
    <w:rsid w:val="00E50AB1"/>
    <w:pPr>
      <w:overflowPunct/>
      <w:autoSpaceDE/>
      <w:autoSpaceDN/>
      <w:adjustRightInd/>
      <w:snapToGrid w:val="0"/>
      <w:textAlignment w:val="auto"/>
    </w:pPr>
    <w:rPr>
      <w:rFonts w:ascii="Cambria" w:eastAsia="SimSun" w:hAnsi="Cambria"/>
      <w:lang w:eastAsia="en-US"/>
    </w:rPr>
  </w:style>
  <w:style w:type="paragraph" w:styleId="IndirizzoHTML">
    <w:name w:val="HTML Address"/>
    <w:basedOn w:val="Normale"/>
    <w:link w:val="IndirizzoHTMLCarattere"/>
    <w:semiHidden/>
    <w:unhideWhenUsed/>
    <w:qFormat/>
    <w:rsid w:val="00E50AB1"/>
    <w:pPr>
      <w:overflowPunct/>
      <w:autoSpaceDE/>
      <w:autoSpaceDN/>
      <w:adjustRightInd/>
      <w:textAlignment w:val="auto"/>
    </w:pPr>
    <w:rPr>
      <w:rFonts w:eastAsia="SimSun"/>
      <w:i/>
      <w:iCs/>
      <w:lang w:eastAsia="en-US"/>
    </w:rPr>
  </w:style>
  <w:style w:type="character" w:customStyle="1" w:styleId="IndirizzoHTMLCarattere">
    <w:name w:val="Indirizzo HTML Carattere"/>
    <w:link w:val="IndirizzoHTML"/>
    <w:semiHidden/>
    <w:qFormat/>
    <w:rsid w:val="00E50AB1"/>
    <w:rPr>
      <w:rFonts w:eastAsia="SimSun"/>
      <w:i/>
      <w:iCs/>
      <w:lang w:val="en-GB"/>
    </w:rPr>
  </w:style>
  <w:style w:type="paragraph" w:styleId="Elencocontinua">
    <w:name w:val="List Continue"/>
    <w:basedOn w:val="Normale"/>
    <w:semiHidden/>
    <w:unhideWhenUsed/>
    <w:qFormat/>
    <w:rsid w:val="00E50AB1"/>
    <w:pPr>
      <w:overflowPunct/>
      <w:autoSpaceDE/>
      <w:autoSpaceDN/>
      <w:adjustRightInd/>
      <w:spacing w:after="120"/>
      <w:ind w:leftChars="200" w:left="420"/>
      <w:contextualSpacing/>
      <w:textAlignment w:val="auto"/>
    </w:pPr>
    <w:rPr>
      <w:rFonts w:eastAsia="SimSun"/>
      <w:lang w:eastAsia="en-US"/>
    </w:rPr>
  </w:style>
  <w:style w:type="paragraph" w:styleId="Elencocontinua2">
    <w:name w:val="List Continue 2"/>
    <w:basedOn w:val="Normale"/>
    <w:unhideWhenUsed/>
    <w:qFormat/>
    <w:rsid w:val="00E50AB1"/>
    <w:pPr>
      <w:overflowPunct/>
      <w:autoSpaceDE/>
      <w:autoSpaceDN/>
      <w:adjustRightInd/>
      <w:spacing w:after="120"/>
      <w:ind w:leftChars="400" w:left="840"/>
      <w:contextualSpacing/>
      <w:textAlignment w:val="auto"/>
    </w:pPr>
    <w:rPr>
      <w:rFonts w:eastAsia="SimSun"/>
      <w:lang w:eastAsia="en-US"/>
    </w:rPr>
  </w:style>
  <w:style w:type="paragraph" w:styleId="Elencocontinua3">
    <w:name w:val="List Continue 3"/>
    <w:basedOn w:val="Normale"/>
    <w:unhideWhenUsed/>
    <w:qFormat/>
    <w:rsid w:val="00E50AB1"/>
    <w:pPr>
      <w:overflowPunct/>
      <w:autoSpaceDE/>
      <w:autoSpaceDN/>
      <w:adjustRightInd/>
      <w:spacing w:after="120"/>
      <w:ind w:leftChars="600" w:left="1260"/>
      <w:contextualSpacing/>
      <w:textAlignment w:val="auto"/>
    </w:pPr>
    <w:rPr>
      <w:rFonts w:eastAsia="SimSun"/>
      <w:lang w:eastAsia="en-US"/>
    </w:rPr>
  </w:style>
  <w:style w:type="paragraph" w:styleId="Elencocontinua4">
    <w:name w:val="List Continue 4"/>
    <w:basedOn w:val="Normale"/>
    <w:unhideWhenUsed/>
    <w:qFormat/>
    <w:rsid w:val="00E50AB1"/>
    <w:pPr>
      <w:overflowPunct/>
      <w:autoSpaceDE/>
      <w:autoSpaceDN/>
      <w:adjustRightInd/>
      <w:spacing w:after="120"/>
      <w:ind w:leftChars="800" w:left="1680"/>
      <w:contextualSpacing/>
      <w:textAlignment w:val="auto"/>
    </w:pPr>
    <w:rPr>
      <w:rFonts w:eastAsia="SimSun"/>
      <w:lang w:eastAsia="en-US"/>
    </w:rPr>
  </w:style>
  <w:style w:type="paragraph" w:styleId="Elencocontinua5">
    <w:name w:val="List Continue 5"/>
    <w:basedOn w:val="Normale"/>
    <w:unhideWhenUsed/>
    <w:qFormat/>
    <w:rsid w:val="00E50AB1"/>
    <w:pPr>
      <w:overflowPunct/>
      <w:autoSpaceDE/>
      <w:autoSpaceDN/>
      <w:adjustRightInd/>
      <w:spacing w:after="120"/>
      <w:ind w:leftChars="1000" w:left="2100"/>
      <w:contextualSpacing/>
      <w:textAlignment w:val="auto"/>
    </w:pPr>
    <w:rPr>
      <w:rFonts w:eastAsia="SimSun"/>
      <w:lang w:eastAsia="en-US"/>
    </w:rPr>
  </w:style>
  <w:style w:type="paragraph" w:styleId="Testomacro">
    <w:name w:val="macro"/>
    <w:link w:val="TestomacroCarattere"/>
    <w:semiHidden/>
    <w:unhideWhenUsed/>
    <w:qFormat/>
    <w:rsid w:val="00E50AB1"/>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eastAsia="en-US"/>
    </w:rPr>
  </w:style>
  <w:style w:type="character" w:customStyle="1" w:styleId="TestomacroCarattere">
    <w:name w:val="Testo macro Carattere"/>
    <w:link w:val="Testomacro"/>
    <w:semiHidden/>
    <w:qFormat/>
    <w:rsid w:val="00E50AB1"/>
    <w:rPr>
      <w:rFonts w:ascii="Courier New" w:eastAsia="SimSun" w:hAnsi="Courier New" w:cs="Courier New"/>
      <w:sz w:val="24"/>
      <w:szCs w:val="24"/>
      <w:lang w:val="en-GB"/>
    </w:rPr>
  </w:style>
  <w:style w:type="paragraph" w:styleId="Intestazionemessaggio">
    <w:name w:val="Message Header"/>
    <w:basedOn w:val="Normale"/>
    <w:link w:val="IntestazionemessaggioCarattere"/>
    <w:semiHidden/>
    <w:unhideWhenUsed/>
    <w:qFormat/>
    <w:rsid w:val="00E50AB1"/>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Cambria" w:eastAsia="SimSun" w:hAnsi="Cambria"/>
      <w:sz w:val="24"/>
      <w:szCs w:val="24"/>
      <w:lang w:eastAsia="en-US"/>
    </w:rPr>
  </w:style>
  <w:style w:type="character" w:customStyle="1" w:styleId="IntestazionemessaggioCarattere">
    <w:name w:val="Intestazione messaggio Carattere"/>
    <w:link w:val="Intestazionemessaggio"/>
    <w:semiHidden/>
    <w:qFormat/>
    <w:rsid w:val="00E50AB1"/>
    <w:rPr>
      <w:rFonts w:ascii="Cambria" w:eastAsia="SimSun" w:hAnsi="Cambria"/>
      <w:sz w:val="24"/>
      <w:szCs w:val="24"/>
      <w:shd w:val="pct20" w:color="auto" w:fill="auto"/>
      <w:lang w:val="en-GB"/>
    </w:rPr>
  </w:style>
  <w:style w:type="paragraph" w:styleId="Citazione">
    <w:name w:val="Quote"/>
    <w:basedOn w:val="Normale"/>
    <w:next w:val="Normale"/>
    <w:link w:val="CitazioneCarattere"/>
    <w:uiPriority w:val="29"/>
    <w:qFormat/>
    <w:rsid w:val="00E50AB1"/>
    <w:pPr>
      <w:overflowPunct/>
      <w:autoSpaceDE/>
      <w:autoSpaceDN/>
      <w:adjustRightInd/>
      <w:spacing w:before="200" w:after="160"/>
      <w:ind w:left="864" w:right="864"/>
      <w:jc w:val="center"/>
      <w:textAlignment w:val="auto"/>
    </w:pPr>
    <w:rPr>
      <w:rFonts w:eastAsia="DengXian"/>
      <w:i/>
      <w:iCs/>
      <w:color w:val="404040"/>
      <w:lang w:val="en-US" w:eastAsia="en-US"/>
    </w:rPr>
  </w:style>
  <w:style w:type="character" w:customStyle="1" w:styleId="QuoteChar1">
    <w:name w:val="Quote Char1"/>
    <w:uiPriority w:val="29"/>
    <w:qFormat/>
    <w:rsid w:val="00E50AB1"/>
    <w:rPr>
      <w:rFonts w:eastAsia="Times New Roman"/>
      <w:i/>
      <w:iCs/>
      <w:color w:val="404040"/>
      <w:lang w:val="en-GB" w:eastAsia="en-GB"/>
    </w:rPr>
  </w:style>
  <w:style w:type="character" w:customStyle="1" w:styleId="1ffa">
    <w:name w:val="引用 字符1"/>
    <w:uiPriority w:val="99"/>
    <w:qFormat/>
    <w:rsid w:val="00E50AB1"/>
    <w:rPr>
      <w:rFonts w:ascii="Times New Roman" w:hAnsi="Times New Roman"/>
      <w:i/>
      <w:iCs/>
      <w:color w:val="404040"/>
      <w:lang w:val="en-GB" w:eastAsia="en-US"/>
    </w:rPr>
  </w:style>
  <w:style w:type="paragraph" w:styleId="Formuladiapertura">
    <w:name w:val="Salutation"/>
    <w:basedOn w:val="Normale"/>
    <w:next w:val="Normale"/>
    <w:link w:val="FormuladiaperturaCarattere"/>
    <w:qFormat/>
    <w:rsid w:val="00E50AB1"/>
    <w:pPr>
      <w:overflowPunct/>
      <w:autoSpaceDE/>
      <w:autoSpaceDN/>
      <w:adjustRightInd/>
      <w:textAlignment w:val="auto"/>
    </w:pPr>
    <w:rPr>
      <w:rFonts w:eastAsia="DengXian"/>
      <w:lang w:val="en-US" w:eastAsia="en-US"/>
    </w:rPr>
  </w:style>
  <w:style w:type="character" w:customStyle="1" w:styleId="SalutationChar1">
    <w:name w:val="Salutation Char1"/>
    <w:semiHidden/>
    <w:qFormat/>
    <w:rsid w:val="00E50AB1"/>
    <w:rPr>
      <w:rFonts w:eastAsia="Times New Roman"/>
      <w:lang w:val="en-GB" w:eastAsia="en-GB"/>
    </w:rPr>
  </w:style>
  <w:style w:type="character" w:customStyle="1" w:styleId="1ffb">
    <w:name w:val="称呼 字符1"/>
    <w:qFormat/>
    <w:rsid w:val="00E50AB1"/>
    <w:rPr>
      <w:rFonts w:ascii="Times New Roman" w:hAnsi="Times New Roman"/>
      <w:lang w:val="en-GB" w:eastAsia="en-US"/>
    </w:rPr>
  </w:style>
  <w:style w:type="paragraph" w:styleId="Firma">
    <w:name w:val="Signature"/>
    <w:basedOn w:val="Normale"/>
    <w:link w:val="FirmaCarattere"/>
    <w:semiHidden/>
    <w:unhideWhenUsed/>
    <w:qFormat/>
    <w:rsid w:val="00E50AB1"/>
    <w:pPr>
      <w:overflowPunct/>
      <w:autoSpaceDE/>
      <w:autoSpaceDN/>
      <w:adjustRightInd/>
      <w:ind w:leftChars="2100" w:left="100"/>
      <w:textAlignment w:val="auto"/>
    </w:pPr>
    <w:rPr>
      <w:rFonts w:eastAsia="SimSun"/>
      <w:lang w:eastAsia="en-US"/>
    </w:rPr>
  </w:style>
  <w:style w:type="character" w:customStyle="1" w:styleId="FirmaCarattere">
    <w:name w:val="Firma Carattere"/>
    <w:link w:val="Firma"/>
    <w:semiHidden/>
    <w:qFormat/>
    <w:rsid w:val="00E50AB1"/>
    <w:rPr>
      <w:rFonts w:eastAsia="SimSun"/>
      <w:lang w:val="en-GB"/>
    </w:rPr>
  </w:style>
  <w:style w:type="numbering" w:customStyle="1" w:styleId="28">
    <w:name w:val="无列表2"/>
    <w:next w:val="Nessunelenco"/>
    <w:uiPriority w:val="99"/>
    <w:semiHidden/>
    <w:unhideWhenUsed/>
    <w:rsid w:val="00E50AB1"/>
  </w:style>
  <w:style w:type="table" w:customStyle="1" w:styleId="7">
    <w:name w:val="网格型7"/>
    <w:basedOn w:val="Tabellanormale"/>
    <w:next w:val="Grigliatabella"/>
    <w:qFormat/>
    <w:rsid w:val="00E50AB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50AB1"/>
    <w:rPr>
      <w:rFonts w:ascii="Arial" w:hAnsi="Arial"/>
      <w:lang w:val="en-GB" w:eastAsia="en-US" w:bidi="ar-SA"/>
    </w:rPr>
  </w:style>
  <w:style w:type="character" w:customStyle="1" w:styleId="p1">
    <w:name w:val="p1"/>
    <w:qFormat/>
    <w:rsid w:val="00E50AB1"/>
    <w:rPr>
      <w:vanish w:val="0"/>
      <w:webHidden w:val="0"/>
      <w:specVanish w:val="0"/>
    </w:rPr>
  </w:style>
  <w:style w:type="character" w:customStyle="1" w:styleId="e-031">
    <w:name w:val="e-031"/>
    <w:qFormat/>
    <w:rsid w:val="00E50AB1"/>
    <w:rPr>
      <w:i/>
      <w:iCs/>
    </w:rPr>
  </w:style>
  <w:style w:type="character" w:customStyle="1" w:styleId="Heading1Char2">
    <w:name w:val="Heading 1 Char2"/>
    <w:qFormat/>
    <w:rsid w:val="00E50AB1"/>
    <w:rPr>
      <w:rFonts w:ascii="Arial" w:hAnsi="Arial"/>
      <w:sz w:val="36"/>
      <w:lang w:val="en-GB" w:eastAsia="en-US" w:bidi="ar-SA"/>
    </w:rPr>
  </w:style>
  <w:style w:type="character" w:customStyle="1" w:styleId="btChar">
    <w:name w:val="bt Char"/>
    <w:aliases w:val="bt Car Char Char"/>
    <w:qFormat/>
    <w:rsid w:val="00E50AB1"/>
    <w:rPr>
      <w:rFonts w:eastAsia="MS Mincho"/>
      <w:lang w:val="en-GB" w:eastAsia="en-US" w:bidi="ar-SA"/>
    </w:rPr>
  </w:style>
  <w:style w:type="character" w:customStyle="1" w:styleId="btChar4">
    <w:name w:val="bt Char4"/>
    <w:aliases w:val="bt Car Char Char4"/>
    <w:qFormat/>
    <w:rsid w:val="00E50AB1"/>
    <w:rPr>
      <w:rFonts w:eastAsia="MS Mincho"/>
      <w:sz w:val="24"/>
      <w:lang w:val="en-US" w:eastAsia="en-US" w:bidi="ar-SA"/>
    </w:rPr>
  </w:style>
  <w:style w:type="character" w:customStyle="1" w:styleId="capCharChar2">
    <w:name w:val="cap Char Char2"/>
    <w:qFormat/>
    <w:rsid w:val="00E50AB1"/>
    <w:rPr>
      <w:b/>
      <w:lang w:val="en-GB" w:eastAsia="en-GB" w:bidi="ar-SA"/>
    </w:rPr>
  </w:style>
  <w:style w:type="character" w:customStyle="1" w:styleId="hps">
    <w:name w:val="hps"/>
    <w:qFormat/>
    <w:rsid w:val="00E50AB1"/>
  </w:style>
  <w:style w:type="character" w:customStyle="1" w:styleId="IntenseEmphasis1">
    <w:name w:val="Intense Emphasis1"/>
    <w:uiPriority w:val="21"/>
    <w:qFormat/>
    <w:rsid w:val="00E50AB1"/>
    <w:rPr>
      <w:b/>
      <w:bCs/>
      <w:i/>
      <w:iCs/>
      <w:color w:val="4F81BD"/>
    </w:rPr>
  </w:style>
  <w:style w:type="paragraph" w:customStyle="1" w:styleId="Revision1">
    <w:name w:val="Revision1"/>
    <w:hidden/>
    <w:uiPriority w:val="99"/>
    <w:semiHidden/>
    <w:qFormat/>
    <w:rsid w:val="00E50AB1"/>
    <w:rPr>
      <w:rFonts w:eastAsia="SimSun"/>
      <w:lang w:eastAsia="en-US"/>
    </w:rPr>
  </w:style>
  <w:style w:type="character" w:customStyle="1" w:styleId="EditorsNoteChar1">
    <w:name w:val="Editor's Note Char1"/>
    <w:qFormat/>
    <w:rsid w:val="00E50AB1"/>
    <w:rPr>
      <w:rFonts w:eastAsia="Times New Roman"/>
      <w:color w:val="FF0000"/>
      <w:lang w:eastAsia="en-US"/>
    </w:rPr>
  </w:style>
  <w:style w:type="character" w:customStyle="1" w:styleId="TAHChar">
    <w:name w:val="TAH Char"/>
    <w:qFormat/>
    <w:locked/>
    <w:rsid w:val="00E50AB1"/>
    <w:rPr>
      <w:rFonts w:ascii="Arial" w:hAnsi="Arial" w:cs="Arial"/>
      <w:b/>
      <w:sz w:val="18"/>
      <w:lang w:val="en-GB"/>
    </w:rPr>
  </w:style>
  <w:style w:type="character" w:customStyle="1" w:styleId="normaltextrun">
    <w:name w:val="normaltextrun"/>
    <w:qFormat/>
    <w:rsid w:val="00E50AB1"/>
  </w:style>
  <w:style w:type="character" w:styleId="Riferimentodelicato">
    <w:name w:val="Subtle Reference"/>
    <w:uiPriority w:val="31"/>
    <w:qFormat/>
    <w:rsid w:val="00E50AB1"/>
    <w:rPr>
      <w:smallCaps/>
      <w:color w:val="5A5A5A"/>
    </w:rPr>
  </w:style>
  <w:style w:type="character" w:customStyle="1" w:styleId="ab">
    <w:name w:val="首标题"/>
    <w:qFormat/>
    <w:rsid w:val="00E50AB1"/>
    <w:rPr>
      <w:rFonts w:ascii="Arial" w:eastAsia="SimSun" w:hAnsi="Arial"/>
      <w:sz w:val="24"/>
      <w:lang w:val="en-US" w:eastAsia="zh-CN" w:bidi="ar-SA"/>
    </w:rPr>
  </w:style>
  <w:style w:type="character" w:customStyle="1" w:styleId="B1Car">
    <w:name w:val="B1+ Car"/>
    <w:link w:val="B11"/>
    <w:uiPriority w:val="99"/>
    <w:qFormat/>
    <w:rsid w:val="00E50AB1"/>
    <w:rPr>
      <w:rFonts w:eastAsia="Times New Roman"/>
      <w:lang w:val="en-GB" w:eastAsia="en-GB"/>
    </w:rPr>
  </w:style>
  <w:style w:type="numbering" w:customStyle="1" w:styleId="3a">
    <w:name w:val="无列表3"/>
    <w:next w:val="Nessunelenco"/>
    <w:uiPriority w:val="99"/>
    <w:semiHidden/>
    <w:unhideWhenUsed/>
    <w:rsid w:val="00E50AB1"/>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E50AB1"/>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E50AB1"/>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E50AB1"/>
    <w:rPr>
      <w:rFonts w:ascii="Calibri" w:eastAsia="Times New Roman" w:hAnsi="Calibri"/>
      <w:kern w:val="2"/>
      <w:sz w:val="21"/>
      <w:szCs w:val="22"/>
    </w:rPr>
  </w:style>
  <w:style w:type="character" w:customStyle="1" w:styleId="11BodyTextChar">
    <w:name w:val="11 BodyText Char"/>
    <w:link w:val="11BodyText"/>
    <w:uiPriority w:val="99"/>
    <w:qFormat/>
    <w:locked/>
    <w:rsid w:val="00E50AB1"/>
    <w:rPr>
      <w:rFonts w:ascii="Arial" w:eastAsia="SimSun" w:hAnsi="Arial"/>
      <w:lang w:eastAsia="en-GB"/>
    </w:rPr>
  </w:style>
  <w:style w:type="paragraph" w:customStyle="1" w:styleId="paragraph">
    <w:name w:val="paragraph"/>
    <w:basedOn w:val="Normale"/>
    <w:uiPriority w:val="99"/>
    <w:qFormat/>
    <w:rsid w:val="00E50AB1"/>
    <w:pPr>
      <w:overflowPunct/>
      <w:autoSpaceDE/>
      <w:autoSpaceDN/>
      <w:adjustRightInd/>
      <w:spacing w:before="100" w:beforeAutospacing="1" w:after="100" w:afterAutospacing="1"/>
      <w:textAlignment w:val="auto"/>
    </w:pPr>
    <w:rPr>
      <w:rFonts w:eastAsia="SimSun"/>
      <w:sz w:val="24"/>
      <w:szCs w:val="24"/>
      <w:lang w:val="fi-FI" w:eastAsia="fi-FI"/>
    </w:rPr>
  </w:style>
  <w:style w:type="paragraph" w:customStyle="1" w:styleId="NormalWeb1">
    <w:name w:val="Normal (Web)1"/>
    <w:basedOn w:val="Normale"/>
    <w:next w:val="NormaleWeb"/>
    <w:uiPriority w:val="99"/>
    <w:qFormat/>
    <w:rsid w:val="00E50AB1"/>
    <w:pPr>
      <w:overflowPunct/>
      <w:autoSpaceDE/>
      <w:autoSpaceDN/>
      <w:adjustRightInd/>
      <w:spacing w:before="100" w:beforeAutospacing="1" w:after="100" w:afterAutospacing="1"/>
      <w:textAlignment w:val="auto"/>
    </w:pPr>
    <w:rPr>
      <w:rFonts w:eastAsia="DengXian"/>
      <w:sz w:val="24"/>
      <w:szCs w:val="24"/>
      <w:lang w:val="en-US" w:eastAsia="en-US"/>
    </w:rPr>
  </w:style>
  <w:style w:type="paragraph" w:customStyle="1" w:styleId="BodyText1">
    <w:name w:val="Body Text1"/>
    <w:basedOn w:val="Normale"/>
    <w:next w:val="Corpotesto"/>
    <w:uiPriority w:val="99"/>
    <w:qFormat/>
    <w:rsid w:val="00E50AB1"/>
    <w:pPr>
      <w:overflowPunct/>
      <w:autoSpaceDE/>
      <w:autoSpaceDN/>
      <w:adjustRightInd/>
      <w:spacing w:after="120"/>
      <w:textAlignment w:val="auto"/>
    </w:pPr>
    <w:rPr>
      <w:rFonts w:eastAsia="DengXian"/>
      <w:lang w:eastAsia="fr-FR"/>
    </w:rPr>
  </w:style>
  <w:style w:type="paragraph" w:customStyle="1" w:styleId="Caption4">
    <w:name w:val="Caption4"/>
    <w:basedOn w:val="Normale"/>
    <w:next w:val="Normale"/>
    <w:uiPriority w:val="35"/>
    <w:qFormat/>
    <w:rsid w:val="00E50AB1"/>
    <w:pPr>
      <w:spacing w:after="200"/>
      <w:textAlignment w:val="auto"/>
    </w:pPr>
    <w:rPr>
      <w:rFonts w:eastAsia="SimSun"/>
      <w:i/>
      <w:iCs/>
      <w:color w:val="44546A"/>
      <w:sz w:val="18"/>
      <w:szCs w:val="18"/>
    </w:rPr>
  </w:style>
  <w:style w:type="paragraph" w:customStyle="1" w:styleId="54">
    <w:name w:val="修订5"/>
    <w:uiPriority w:val="99"/>
    <w:semiHidden/>
    <w:qFormat/>
    <w:rsid w:val="00E50AB1"/>
    <w:rPr>
      <w:rFonts w:eastAsia="Batang"/>
      <w:lang w:eastAsia="en-US"/>
    </w:rPr>
  </w:style>
  <w:style w:type="character" w:styleId="Riferimentointenso">
    <w:name w:val="Intense Reference"/>
    <w:qFormat/>
    <w:rsid w:val="00E50AB1"/>
    <w:rPr>
      <w:b/>
      <w:bCs w:val="0"/>
      <w:smallCaps/>
      <w:color w:val="C0504D"/>
      <w:spacing w:val="5"/>
      <w:u w:val="single"/>
    </w:rPr>
  </w:style>
  <w:style w:type="character" w:customStyle="1" w:styleId="eop">
    <w:name w:val="eop"/>
    <w:qFormat/>
    <w:rsid w:val="00E50AB1"/>
  </w:style>
  <w:style w:type="character" w:customStyle="1" w:styleId="Char16">
    <w:name w:val="注释标题 Char1"/>
    <w:uiPriority w:val="99"/>
    <w:semiHidden/>
    <w:qFormat/>
    <w:rsid w:val="00E50AB1"/>
    <w:rPr>
      <w:rFonts w:ascii="Times New Roman" w:hAnsi="Times New Roman" w:cs="Times New Roman" w:hint="default"/>
      <w:lang w:val="en-GB" w:eastAsia="en-US"/>
    </w:rPr>
  </w:style>
  <w:style w:type="table" w:customStyle="1" w:styleId="8">
    <w:name w:val="网格型8"/>
    <w:basedOn w:val="Tabellanormale"/>
    <w:next w:val="Grigliatabella"/>
    <w:qFormat/>
    <w:rsid w:val="00E50AB1"/>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ellanormale"/>
    <w:uiPriority w:val="39"/>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ellanormale"/>
    <w:qFormat/>
    <w:rsid w:val="00E50AB1"/>
    <w:rPr>
      <w:rFonts w:eastAsia="MS Mincho"/>
    </w:rPr>
    <w:tblPr>
      <w:tblInd w:w="0" w:type="nil"/>
    </w:tblPr>
  </w:style>
  <w:style w:type="table" w:customStyle="1" w:styleId="Tabellengitternetz129">
    <w:name w:val="Tabellengitternetz129"/>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ellanormale"/>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ellanormale"/>
    <w:uiPriority w:val="39"/>
    <w:qFormat/>
    <w:rsid w:val="00E50AB1"/>
    <w:rPr>
      <w:rFonts w:ascii="Calibri" w:eastAsia="SimSu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ellanormale"/>
    <w:uiPriority w:val="39"/>
    <w:qFormat/>
    <w:rsid w:val="00E50AB1"/>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uiPriority w:val="39"/>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E50AB1"/>
    <w:rPr>
      <w:rFonts w:eastAsia="MS Mincho"/>
    </w:rPr>
    <w:tblPr>
      <w:tblInd w:w="0" w:type="nil"/>
    </w:tblPr>
  </w:style>
  <w:style w:type="table" w:customStyle="1" w:styleId="Tabellengitternetz1127">
    <w:name w:val="Tabellengitternetz112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ellanormale"/>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E50AB1"/>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E50AB1"/>
    <w:rPr>
      <w:rFonts w:eastAsia="MS Mincho"/>
    </w:rPr>
    <w:tblPr>
      <w:tblInd w:w="0" w:type="nil"/>
    </w:tblPr>
  </w:style>
  <w:style w:type="table" w:customStyle="1" w:styleId="Tabellengitternetz1210">
    <w:name w:val="Tabellengitternetz1210"/>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ellanormale"/>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ellanormale"/>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ellanormale"/>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uiPriority w:val="39"/>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E50AB1"/>
    <w:rPr>
      <w:rFonts w:eastAsia="MS Mincho"/>
    </w:rPr>
    <w:tblPr>
      <w:tblInd w:w="0" w:type="nil"/>
    </w:tblPr>
  </w:style>
  <w:style w:type="table" w:customStyle="1" w:styleId="Tabellengitternetz137">
    <w:name w:val="Tabellengitternetz13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uiPriority w:val="39"/>
    <w:qFormat/>
    <w:rsid w:val="00E50AB1"/>
    <w:rPr>
      <w:rFonts w:ascii="Calibri" w:eastAsia="SimSu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ellanormale"/>
    <w:uiPriority w:val="39"/>
    <w:qFormat/>
    <w:rsid w:val="00E50AB1"/>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ellanormale"/>
    <w:uiPriority w:val="39"/>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E50AB1"/>
    <w:rPr>
      <w:rFonts w:eastAsia="MS Mincho"/>
    </w:rPr>
    <w:tblPr>
      <w:tblInd w:w="0" w:type="nil"/>
    </w:tblPr>
  </w:style>
  <w:style w:type="table" w:customStyle="1" w:styleId="Tabellengitternetz11116">
    <w:name w:val="Tabellengitternetz11116"/>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ellanormale"/>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qFormat/>
    <w:rsid w:val="00E50AB1"/>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E50AB1"/>
    <w:rPr>
      <w:rFonts w:ascii="Calibri" w:eastAsia="SimSu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ellanormale"/>
    <w:uiPriority w:val="39"/>
    <w:qFormat/>
    <w:rsid w:val="00E50AB1"/>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uiPriority w:val="39"/>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ellanormale"/>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ellanormale"/>
    <w:qFormat/>
    <w:rsid w:val="00E50AB1"/>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ellanormale"/>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E50AB1"/>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qFormat/>
    <w:rsid w:val="00E50AB1"/>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uiPriority w:val="39"/>
    <w:qFormat/>
    <w:rsid w:val="00E50AB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Tabellanormale"/>
    <w:uiPriority w:val="39"/>
    <w:qFormat/>
    <w:rsid w:val="00E50AB1"/>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uiPriority w:val="39"/>
    <w:qFormat/>
    <w:rsid w:val="00E50AB1"/>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uiPriority w:val="39"/>
    <w:qFormat/>
    <w:rsid w:val="00E50AB1"/>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E50AB1"/>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uiPriority w:val="39"/>
    <w:qFormat/>
    <w:rsid w:val="00E50AB1"/>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uiPriority w:val="39"/>
    <w:qFormat/>
    <w:rsid w:val="00E50AB1"/>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uiPriority w:val="39"/>
    <w:qFormat/>
    <w:rsid w:val="00E50AB1"/>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ellanormale"/>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uiPriority w:val="39"/>
    <w:qFormat/>
    <w:rsid w:val="00E50AB1"/>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ellanormale"/>
    <w:uiPriority w:val="39"/>
    <w:qFormat/>
    <w:rsid w:val="00E50AB1"/>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uiPriority w:val="39"/>
    <w:qFormat/>
    <w:rsid w:val="00E50AB1"/>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uiPriority w:val="39"/>
    <w:qFormat/>
    <w:rsid w:val="00E50AB1"/>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E50AB1"/>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uiPriority w:val="39"/>
    <w:qFormat/>
    <w:rsid w:val="00E50AB1"/>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ellanormale"/>
    <w:uiPriority w:val="39"/>
    <w:qFormat/>
    <w:rsid w:val="00E50AB1"/>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uiPriority w:val="39"/>
    <w:qFormat/>
    <w:rsid w:val="00E50AB1"/>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ellanormale"/>
    <w:uiPriority w:val="39"/>
    <w:qFormat/>
    <w:rsid w:val="00E50AB1"/>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E50AB1"/>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uiPriority w:val="39"/>
    <w:qFormat/>
    <w:rsid w:val="00E50AB1"/>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ellanormale"/>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ellanormale"/>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ellanormale"/>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ellanormale"/>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ellanormale"/>
    <w:qFormat/>
    <w:rsid w:val="00E50AB1"/>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ellanormale"/>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5BCD-DCE8-45BC-B49A-667C0EE27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14</Pages>
  <Words>4875</Words>
  <Characters>27793</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cp:lastModifiedBy>
  <cp:revision>38</cp:revision>
  <cp:lastPrinted>2019-02-25T14:05:00Z</cp:lastPrinted>
  <dcterms:created xsi:type="dcterms:W3CDTF">2024-09-10T05:42:00Z</dcterms:created>
  <dcterms:modified xsi:type="dcterms:W3CDTF">2025-02-01T07:23:00Z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1712076456</vt:lpwstr>
  </property>
</Properties>
</file>